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B14ABE4" w:rsidR="00154C39" w:rsidRPr="00457B62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F618D">
        <w:rPr>
          <w:rFonts w:eastAsia="宋体" w:hint="eastAsia"/>
          <w:b/>
          <w:noProof/>
          <w:sz w:val="24"/>
          <w:lang w:eastAsia="zh-CN"/>
        </w:rPr>
        <w:t>10395</w:t>
      </w:r>
    </w:p>
    <w:p w14:paraId="6B82DD8E" w14:textId="420203DD" w:rsidR="00154C39" w:rsidRDefault="00A509D3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457B62">
        <w:rPr>
          <w:rFonts w:cs="Arial"/>
          <w:b/>
          <w:noProof/>
          <w:sz w:val="24"/>
          <w:szCs w:val="24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457B62"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8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260072">
        <w:rPr>
          <w:rFonts w:eastAsia="宋体" w:cs="Arial" w:hint="eastAsia"/>
          <w:b/>
          <w:noProof/>
          <w:sz w:val="24"/>
          <w:szCs w:val="24"/>
          <w:lang w:eastAsia="zh-CN"/>
        </w:rPr>
        <w:t>,</w:t>
      </w:r>
      <w:r w:rsidRPr="00A509D3">
        <w:t xml:space="preserve"> </w:t>
      </w:r>
      <w:r w:rsidRPr="00A509D3">
        <w:rPr>
          <w:b/>
          <w:bCs/>
          <w:sz w:val="24"/>
        </w:rPr>
        <w:t>Toulouse, France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D54CF6D" w:rsidR="00154C39" w:rsidRPr="00B91994" w:rsidRDefault="006F618D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0131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33015EC" w:rsidR="00154C39" w:rsidRPr="00457B62" w:rsidRDefault="00457B62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60087A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57B62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6F13774" w:rsidR="00154C39" w:rsidRPr="002861BA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2E57132" w:rsidR="00154C39" w:rsidRPr="00560AA7" w:rsidRDefault="003C569A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UE-to-UE Relay</w:t>
            </w:r>
            <w:r w:rsidR="00903C62">
              <w:rPr>
                <w:rFonts w:eastAsia="宋体" w:hint="eastAsia"/>
                <w:noProof/>
                <w:lang w:eastAsia="zh-CN"/>
              </w:rPr>
              <w:t xml:space="preserve"> D</w:t>
            </w:r>
            <w:r w:rsidR="00CA2185">
              <w:rPr>
                <w:rFonts w:eastAsia="宋体" w:hint="eastAsia"/>
                <w:noProof/>
                <w:lang w:eastAsia="zh-CN"/>
              </w:rPr>
              <w:t>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9A30879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129DC">
              <w:rPr>
                <w:rFonts w:eastAsia="宋体" w:hint="eastAsia"/>
                <w:lang w:eastAsia="zh-CN"/>
              </w:rPr>
              <w:t>1</w:t>
            </w:r>
            <w:r w:rsidR="00070273">
              <w:rPr>
                <w:rFonts w:eastAsia="宋体" w:hint="eastAsia"/>
                <w:lang w:eastAsia="zh-CN"/>
              </w:rPr>
              <w:t>1</w:t>
            </w:r>
            <w:r w:rsidR="0020496E">
              <w:t>-</w:t>
            </w:r>
            <w:r w:rsidR="00070273">
              <w:rPr>
                <w:rFonts w:eastAsia="宋体" w:hint="eastAsia"/>
                <w:lang w:eastAsia="zh-CN"/>
              </w:rPr>
              <w:t>04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59493988" w:rsidR="007E124B" w:rsidRDefault="007E124B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UE-to-UE Relay</w:t>
            </w:r>
            <w:r w:rsidR="00D5144A">
              <w:rPr>
                <w:rFonts w:eastAsia="宋体" w:hint="eastAsia"/>
                <w:noProof/>
                <w:lang w:eastAsia="zh-CN"/>
              </w:rPr>
              <w:t xml:space="preserve"> Discovery</w:t>
            </w:r>
            <w:r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>
              <w:rPr>
                <w:rFonts w:eastAsia="宋体" w:hint="eastAsia"/>
                <w:noProof/>
                <w:lang w:eastAsia="zh-CN"/>
              </w:rPr>
              <w:t xml:space="preserve"> per TR 23.700-33 clasue 8.1,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42632932" w:rsidR="00A753E5" w:rsidRPr="0097495B" w:rsidRDefault="0097495B" w:rsidP="00560AA7">
            <w:pPr>
              <w:pStyle w:val="CRCoverPage"/>
              <w:spacing w:after="0"/>
              <w:ind w:left="100" w:hangingChars="50" w:hanging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>dd descriptions and procedures for UE-to-UE Relay Discovery.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3EFE4290" w:rsidR="0087363C" w:rsidRPr="00560AA7" w:rsidRDefault="004A64BA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UE-to-UE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Discovery not specified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C883B2A" w:rsidR="00154C39" w:rsidRPr="00560AA7" w:rsidRDefault="00E07420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 w:rsidR="00560AA7">
              <w:rPr>
                <w:rFonts w:eastAsia="宋体" w:hint="eastAsia"/>
                <w:lang w:eastAsia="zh-CN"/>
              </w:rPr>
              <w:t>.2</w:t>
            </w:r>
            <w:proofErr w:type="gramStart"/>
            <w:r w:rsidR="004E583A">
              <w:rPr>
                <w:rFonts w:eastAsia="宋体"/>
                <w:lang w:eastAsia="zh-CN"/>
              </w:rPr>
              <w:t>.X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(new), 6.3.2.X (new), 6.3.2.X.1 (new), </w:t>
            </w:r>
            <w:r w:rsidR="00DE33C6">
              <w:rPr>
                <w:rFonts w:eastAsia="宋体" w:hint="eastAsia"/>
                <w:lang w:eastAsia="zh-CN"/>
              </w:rPr>
              <w:t>6.3.2.X.2 (new), 6.3.2.X.3 (new).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D492C95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52524853" w14:textId="39276682" w:rsidR="00954449" w:rsidRPr="00CB5EC9" w:rsidRDefault="00954449" w:rsidP="00954449">
      <w:pPr>
        <w:pStyle w:val="3"/>
        <w:rPr>
          <w:ins w:id="12" w:author="CATT" w:date="2022-10-27T09:45:00Z"/>
        </w:rPr>
      </w:pPr>
      <w:bookmarkStart w:id="13" w:name="_Toc73625507"/>
      <w:bookmarkStart w:id="14" w:name="_Toc11457238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5" w:author="CATT" w:date="2022-10-27T09:45:00Z">
        <w:r>
          <w:t>5.2</w:t>
        </w:r>
        <w:proofErr w:type="gramStart"/>
        <w:r>
          <w:t>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CB5EC9">
          <w:tab/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</w:ins>
      <w:ins w:id="16" w:author="CATT" w:date="2022-10-27T09:46:00Z">
        <w:r w:rsidR="00C11E09">
          <w:rPr>
            <w:rFonts w:eastAsia="宋体" w:hint="eastAsia"/>
            <w:lang w:eastAsia="zh-CN"/>
          </w:rPr>
          <w:t>UE</w:t>
        </w:r>
      </w:ins>
      <w:ins w:id="17" w:author="CATT" w:date="2022-10-27T09:45:00Z">
        <w:r w:rsidRPr="00CB5EC9">
          <w:t xml:space="preserve"> Relay Discovery</w:t>
        </w:r>
        <w:bookmarkEnd w:id="13"/>
        <w:bookmarkEnd w:id="14"/>
      </w:ins>
    </w:p>
    <w:p w14:paraId="39AD8B3E" w14:textId="7282C46D" w:rsidR="00954449" w:rsidRPr="00CB5EC9" w:rsidRDefault="00954449" w:rsidP="00954449">
      <w:pPr>
        <w:rPr>
          <w:ins w:id="18" w:author="CATT" w:date="2022-10-27T09:45:00Z"/>
          <w:lang w:eastAsia="zh-CN"/>
        </w:rPr>
      </w:pPr>
      <w:ins w:id="19" w:author="CATT" w:date="2022-10-27T09:45:00Z">
        <w:r w:rsidRPr="00CB5EC9">
          <w:t xml:space="preserve">For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</w:ins>
      <w:ins w:id="20" w:author="CATT" w:date="2022-10-27T09:47:00Z">
        <w:r w:rsidR="001374C2">
          <w:rPr>
            <w:rFonts w:eastAsia="宋体" w:hint="eastAsia"/>
            <w:lang w:eastAsia="zh-CN"/>
          </w:rPr>
          <w:t>UE</w:t>
        </w:r>
      </w:ins>
      <w:ins w:id="21" w:author="CATT" w:date="2022-10-27T09:45:00Z">
        <w:r w:rsidRPr="00CB5EC9">
          <w:t xml:space="preserve"> Relay</w:t>
        </w:r>
        <w:r w:rsidRPr="00CB5EC9">
          <w:rPr>
            <w:lang w:eastAsia="zh-CN"/>
          </w:rPr>
          <w:t xml:space="preserve"> discovery</w:t>
        </w:r>
        <w:r w:rsidRPr="00CB5EC9">
          <w:t>,</w:t>
        </w:r>
        <w:r>
          <w:t xml:space="preserve"> both Model A and Model B discovery are supported:</w:t>
        </w:r>
      </w:ins>
    </w:p>
    <w:p w14:paraId="51C3A35D" w14:textId="77777777" w:rsidR="00954449" w:rsidRDefault="00954449" w:rsidP="00954449">
      <w:pPr>
        <w:pStyle w:val="B1"/>
        <w:rPr>
          <w:ins w:id="22" w:author="CATT" w:date="2022-10-27T09:45:00Z"/>
        </w:rPr>
      </w:pPr>
      <w:ins w:id="23" w:author="CATT" w:date="2022-10-27T09:45:00Z">
        <w:r>
          <w:t>-</w:t>
        </w:r>
        <w:r>
          <w:tab/>
          <w:t>Model A uses a single discovery protocol message (Announcement).</w:t>
        </w:r>
      </w:ins>
    </w:p>
    <w:p w14:paraId="595EF875" w14:textId="77777777" w:rsidR="00954449" w:rsidRDefault="00954449" w:rsidP="00954449">
      <w:pPr>
        <w:pStyle w:val="B1"/>
        <w:rPr>
          <w:ins w:id="24" w:author="CATT" w:date="2022-10-27T09:45:00Z"/>
        </w:rPr>
      </w:pPr>
      <w:ins w:id="25" w:author="CATT" w:date="2022-10-27T09:45:00Z">
        <w:r>
          <w:t>-</w:t>
        </w:r>
        <w:r>
          <w:tab/>
          <w:t>Model B uses two discovery protocol messages (Solicitation and Response).</w:t>
        </w:r>
      </w:ins>
    </w:p>
    <w:p w14:paraId="1F4F785E" w14:textId="5B53F889" w:rsidR="00231A4A" w:rsidRPr="00954449" w:rsidRDefault="00954449" w:rsidP="00954449">
      <w:pPr>
        <w:rPr>
          <w:rFonts w:eastAsia="宋体"/>
          <w:lang w:eastAsia="zh-CN"/>
        </w:rPr>
      </w:pPr>
      <w:ins w:id="26" w:author="CATT" w:date="2022-10-27T09:45:00Z">
        <w:r>
          <w:t xml:space="preserve">The procedures for 5G </w:t>
        </w:r>
        <w:proofErr w:type="spellStart"/>
        <w:r>
          <w:t>ProSe</w:t>
        </w:r>
        <w:proofErr w:type="spellEnd"/>
        <w:r>
          <w:t xml:space="preserve"> UE-to-</w:t>
        </w:r>
      </w:ins>
      <w:ins w:id="27" w:author="CATT" w:date="2022-10-27T09:47:00Z">
        <w:r w:rsidR="001374C2">
          <w:rPr>
            <w:rFonts w:eastAsia="宋体" w:hint="eastAsia"/>
            <w:lang w:eastAsia="zh-CN"/>
          </w:rPr>
          <w:t>UE</w:t>
        </w:r>
      </w:ins>
      <w:ins w:id="28" w:author="CATT" w:date="2022-10-27T09:45:00Z">
        <w:r>
          <w:t xml:space="preserve"> Relay discove</w:t>
        </w:r>
        <w:r w:rsidR="00D56871">
          <w:t>ry are defined in clause 6.3.2.</w:t>
        </w:r>
      </w:ins>
      <w:ins w:id="29" w:author="CATT" w:date="2022-10-27T09:48:00Z">
        <w:r w:rsidR="00D56871">
          <w:rPr>
            <w:rFonts w:eastAsia="宋体" w:hint="eastAsia"/>
            <w:lang w:eastAsia="zh-CN"/>
          </w:rPr>
          <w:t>X</w:t>
        </w:r>
      </w:ins>
      <w:ins w:id="30" w:author="CATT" w:date="2022-10-27T09:45:00Z">
        <w:r>
          <w:t>.</w:t>
        </w:r>
      </w:ins>
    </w:p>
    <w:p w14:paraId="6BC3C4E5" w14:textId="7818B033" w:rsidR="00E1738C" w:rsidRDefault="00E1738C" w:rsidP="00E1738C">
      <w:pPr>
        <w:pStyle w:val="StartEndofChange"/>
      </w:pPr>
      <w:r>
        <w:rPr>
          <w:rFonts w:hint="eastAsia"/>
        </w:rPr>
        <w:t xml:space="preserve">* </w:t>
      </w:r>
      <w:r>
        <w:t>* * *</w:t>
      </w:r>
      <w:r w:rsidR="00241513">
        <w:rPr>
          <w:rFonts w:eastAsia="宋体" w:hint="eastAsia"/>
          <w:lang w:eastAsia="zh-CN"/>
        </w:rPr>
        <w:t xml:space="preserve"> 2nd</w:t>
      </w:r>
      <w:r>
        <w:t xml:space="preserve"> Change * * * *</w:t>
      </w:r>
    </w:p>
    <w:p w14:paraId="182F39D8" w14:textId="671E3EB5" w:rsidR="001F60B9" w:rsidRPr="00CB5EC9" w:rsidRDefault="00E64198" w:rsidP="001F60B9">
      <w:pPr>
        <w:pStyle w:val="4"/>
        <w:rPr>
          <w:ins w:id="31" w:author="CATT" w:date="2022-10-27T09:52:00Z"/>
        </w:rPr>
      </w:pPr>
      <w:bookmarkStart w:id="32" w:name="_Toc66692725"/>
      <w:bookmarkStart w:id="33" w:name="_Toc66701907"/>
      <w:bookmarkStart w:id="34" w:name="_Toc69883581"/>
      <w:bookmarkStart w:id="35" w:name="_Toc73625598"/>
      <w:bookmarkStart w:id="36" w:name="_Toc114572491"/>
      <w:ins w:id="37" w:author="CATT" w:date="2022-10-27T09:52:00Z">
        <w:r>
          <w:t>6.3.2</w:t>
        </w:r>
        <w:proofErr w:type="gramStart"/>
        <w:r>
          <w:t>.</w:t>
        </w:r>
      </w:ins>
      <w:ins w:id="38" w:author="CATT" w:date="2022-10-27T09:54:00Z">
        <w:r>
          <w:rPr>
            <w:rFonts w:eastAsia="宋体" w:hint="eastAsia"/>
            <w:lang w:eastAsia="zh-CN"/>
          </w:rPr>
          <w:t>X</w:t>
        </w:r>
      </w:ins>
      <w:proofErr w:type="gramEnd"/>
      <w:ins w:id="39" w:author="CATT" w:date="2022-10-27T09:52:00Z">
        <w:r w:rsidR="001F60B9" w:rsidRPr="00CB5EC9">
          <w:tab/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  <w:r w:rsidR="001F60B9" w:rsidRPr="00CB5EC9">
          <w:t>UE-to-</w:t>
        </w:r>
      </w:ins>
      <w:ins w:id="40" w:author="CATT" w:date="2022-10-27T09:55:00Z">
        <w:r w:rsidR="00337907">
          <w:rPr>
            <w:rFonts w:eastAsia="宋体" w:hint="eastAsia"/>
            <w:lang w:eastAsia="zh-CN"/>
          </w:rPr>
          <w:t>UE</w:t>
        </w:r>
      </w:ins>
      <w:ins w:id="41" w:author="CATT" w:date="2022-10-27T09:52:00Z">
        <w:r w:rsidR="001F60B9" w:rsidRPr="00CB5EC9">
          <w:t xml:space="preserve"> Relay Discovery</w:t>
        </w:r>
        <w:bookmarkEnd w:id="32"/>
        <w:bookmarkEnd w:id="33"/>
        <w:bookmarkEnd w:id="34"/>
        <w:bookmarkEnd w:id="35"/>
        <w:bookmarkEnd w:id="36"/>
      </w:ins>
    </w:p>
    <w:p w14:paraId="66CAD747" w14:textId="34905FBE" w:rsidR="001F60B9" w:rsidRPr="00CB5EC9" w:rsidRDefault="00E64198" w:rsidP="001F60B9">
      <w:pPr>
        <w:pStyle w:val="5"/>
        <w:rPr>
          <w:ins w:id="42" w:author="CATT" w:date="2022-10-27T09:52:00Z"/>
          <w:lang w:eastAsia="zh-CN"/>
        </w:rPr>
      </w:pPr>
      <w:bookmarkStart w:id="43" w:name="_Toc69883582"/>
      <w:bookmarkStart w:id="44" w:name="_Toc73625599"/>
      <w:bookmarkStart w:id="45" w:name="_Toc114572492"/>
      <w:ins w:id="46" w:author="CATT" w:date="2022-10-27T09:52:00Z">
        <w:r>
          <w:rPr>
            <w:lang w:eastAsia="zh-CN"/>
          </w:rPr>
          <w:t>6.3.2</w:t>
        </w:r>
        <w:proofErr w:type="gramStart"/>
        <w:r>
          <w:rPr>
            <w:lang w:eastAsia="zh-CN"/>
          </w:rPr>
          <w:t>.</w:t>
        </w:r>
      </w:ins>
      <w:ins w:id="47" w:author="CATT" w:date="2022-10-27T09:54:00Z">
        <w:r>
          <w:rPr>
            <w:rFonts w:eastAsia="宋体" w:hint="eastAsia"/>
            <w:lang w:eastAsia="zh-CN"/>
          </w:rPr>
          <w:t>X</w:t>
        </w:r>
      </w:ins>
      <w:ins w:id="48" w:author="CATT" w:date="2022-10-27T09:52:00Z">
        <w:r w:rsidR="001F60B9" w:rsidRPr="00CB5EC9">
          <w:rPr>
            <w:lang w:eastAsia="zh-CN"/>
          </w:rPr>
          <w:t>.1</w:t>
        </w:r>
        <w:proofErr w:type="gramEnd"/>
        <w:r w:rsidR="001F60B9" w:rsidRPr="00CB5EC9">
          <w:rPr>
            <w:lang w:eastAsia="zh-CN"/>
          </w:rPr>
          <w:tab/>
          <w:t>General</w:t>
        </w:r>
        <w:bookmarkEnd w:id="43"/>
        <w:bookmarkEnd w:id="44"/>
        <w:bookmarkEnd w:id="45"/>
      </w:ins>
    </w:p>
    <w:p w14:paraId="0EB1A765" w14:textId="1F02567A" w:rsidR="001F60B9" w:rsidRPr="00713335" w:rsidRDefault="001F60B9" w:rsidP="001F60B9">
      <w:pPr>
        <w:rPr>
          <w:ins w:id="49" w:author="CATT" w:date="2022-10-27T09:52:00Z"/>
          <w:rFonts w:eastAsia="宋体"/>
          <w:lang w:eastAsia="zh-CN"/>
        </w:rPr>
      </w:pPr>
      <w:ins w:id="50" w:author="CATT" w:date="2022-10-27T09:52:00Z"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51" w:author="CATT" w:date="2022-10-27T09:57:00Z">
        <w:r w:rsidR="002C4BD5">
          <w:rPr>
            <w:rFonts w:eastAsia="宋体" w:hint="eastAsia"/>
            <w:lang w:eastAsia="zh-CN"/>
          </w:rPr>
          <w:t>UE</w:t>
        </w:r>
      </w:ins>
      <w:ins w:id="52" w:author="CATT" w:date="2022-10-27T09:52:00Z">
        <w:r w:rsidRPr="00CB5EC9">
          <w:rPr>
            <w:lang w:eastAsia="zh-CN"/>
          </w:rPr>
          <w:t xml:space="preserve"> Relay Discovery is applicable to both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Layer-3 and Layer-2 UE-to-</w:t>
        </w:r>
      </w:ins>
      <w:ins w:id="53" w:author="CATT" w:date="2022-10-27T09:58:00Z">
        <w:r w:rsidR="007569E9">
          <w:rPr>
            <w:rFonts w:eastAsia="宋体" w:hint="eastAsia"/>
            <w:lang w:eastAsia="zh-CN"/>
          </w:rPr>
          <w:t>UE</w:t>
        </w:r>
      </w:ins>
      <w:ins w:id="54" w:author="CATT" w:date="2022-10-27T09:52:00Z">
        <w:r w:rsidRPr="00CB5EC9">
          <w:rPr>
            <w:lang w:eastAsia="zh-CN"/>
          </w:rPr>
          <w:t xml:space="preserve"> relay discovery for public safety use and commercial services. To perform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55" w:author="CATT" w:date="2022-10-27T09:59:00Z">
        <w:r w:rsidR="00713335">
          <w:rPr>
            <w:rFonts w:eastAsia="宋体" w:hint="eastAsia"/>
            <w:lang w:eastAsia="zh-CN"/>
          </w:rPr>
          <w:t>UE</w:t>
        </w:r>
      </w:ins>
      <w:ins w:id="56" w:author="CATT" w:date="2022-10-27T09:52:00Z">
        <w:r w:rsidRPr="00CB5EC9">
          <w:rPr>
            <w:lang w:eastAsia="zh-CN"/>
          </w:rPr>
          <w:t xml:space="preserve"> Relay Discovery,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ins w:id="57" w:author="CATT" w:date="2022-10-27T09:59:00Z">
        <w:r w:rsidR="00713335">
          <w:rPr>
            <w:rFonts w:eastAsia="宋体" w:hint="eastAsia"/>
            <w:lang w:eastAsia="zh-CN"/>
          </w:rPr>
          <w:t>End</w:t>
        </w:r>
      </w:ins>
      <w:ins w:id="58" w:author="CATT" w:date="2022-10-27T09:52:00Z">
        <w:r w:rsidRPr="00CB5EC9">
          <w:rPr>
            <w:lang w:eastAsia="zh-CN"/>
          </w:rPr>
          <w:t xml:space="preserve"> UE and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59" w:author="CATT" w:date="2022-10-27T09:59:00Z">
        <w:r w:rsidR="00713335">
          <w:rPr>
            <w:rFonts w:eastAsia="宋体" w:hint="eastAsia"/>
            <w:lang w:eastAsia="zh-CN"/>
          </w:rPr>
          <w:t>UE</w:t>
        </w:r>
      </w:ins>
      <w:ins w:id="60" w:author="CATT" w:date="2022-10-27T09:52:00Z">
        <w:r w:rsidRPr="00CB5EC9">
          <w:rPr>
            <w:lang w:eastAsia="zh-CN"/>
          </w:rPr>
          <w:t xml:space="preserve"> Relay are pre-configured or provisioned with the related information as </w:t>
        </w:r>
        <w:r w:rsidR="00291575">
          <w:rPr>
            <w:lang w:eastAsia="zh-CN"/>
          </w:rPr>
          <w:t>described in clause 5.1</w:t>
        </w:r>
      </w:ins>
      <w:ins w:id="61" w:author="CATT" w:date="2022-10-27T10:01:00Z">
        <w:r w:rsidR="00713335">
          <w:rPr>
            <w:rFonts w:eastAsia="宋体" w:hint="eastAsia"/>
            <w:lang w:eastAsia="zh-CN"/>
          </w:rPr>
          <w:t>.</w:t>
        </w:r>
      </w:ins>
    </w:p>
    <w:p w14:paraId="64027A87" w14:textId="564F3EA4" w:rsidR="001F60B9" w:rsidRPr="00CB5EC9" w:rsidRDefault="001F60B9" w:rsidP="001F60B9">
      <w:pPr>
        <w:rPr>
          <w:ins w:id="62" w:author="CATT" w:date="2022-10-27T09:52:00Z"/>
        </w:rPr>
      </w:pPr>
      <w:ins w:id="63" w:author="CATT" w:date="2022-10-27T09:52:00Z">
        <w:r w:rsidRPr="00CB5EC9">
          <w:t xml:space="preserve">The Relay Service Code (RSC) is used in the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</w:ins>
      <w:ins w:id="64" w:author="CATT" w:date="2022-10-27T10:02:00Z">
        <w:r w:rsidR="00E50DAC">
          <w:rPr>
            <w:rFonts w:eastAsia="宋体" w:hint="eastAsia"/>
            <w:lang w:eastAsia="zh-CN"/>
          </w:rPr>
          <w:t>UE</w:t>
        </w:r>
      </w:ins>
      <w:ins w:id="65" w:author="CATT" w:date="2022-10-27T09:52:00Z">
        <w:r w:rsidRPr="00CB5EC9">
          <w:t xml:space="preserve"> Relay discovery, to indicate the connectivity service the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</w:ins>
      <w:ins w:id="66" w:author="CATT" w:date="2022-10-27T10:03:00Z">
        <w:r w:rsidR="00FC6DCF">
          <w:rPr>
            <w:rFonts w:eastAsia="宋体" w:hint="eastAsia"/>
            <w:lang w:eastAsia="zh-CN"/>
          </w:rPr>
          <w:t>UE</w:t>
        </w:r>
      </w:ins>
      <w:ins w:id="67" w:author="CATT" w:date="2022-10-27T09:52:00Z">
        <w:r w:rsidRPr="00CB5EC9">
          <w:t xml:space="preserve"> Relay provides to the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ins w:id="68" w:author="CATT" w:date="2022-10-27T10:03:00Z">
        <w:r w:rsidR="00FC6DCF">
          <w:rPr>
            <w:rFonts w:eastAsia="宋体" w:hint="eastAsia"/>
            <w:lang w:eastAsia="zh-CN"/>
          </w:rPr>
          <w:t>End</w:t>
        </w:r>
      </w:ins>
      <w:ins w:id="69" w:author="CATT" w:date="2022-10-27T09:52:00Z">
        <w:r w:rsidRPr="00CB5EC9">
          <w:t xml:space="preserve"> UE. The RSCs are </w:t>
        </w:r>
      </w:ins>
      <w:ins w:id="70" w:author="CATT" w:date="2022-10-27T10:05:00Z">
        <w:r w:rsidR="00EA4E8A">
          <w:rPr>
            <w:rFonts w:eastAsia="宋体" w:hint="eastAsia"/>
            <w:lang w:eastAsia="zh-CN"/>
          </w:rPr>
          <w:t>pre-configured or provisioned</w:t>
        </w:r>
      </w:ins>
      <w:ins w:id="71" w:author="CATT" w:date="2022-10-27T09:52:00Z">
        <w:r w:rsidRPr="00CB5EC9">
          <w:t xml:space="preserve"> on the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</w:ins>
      <w:ins w:id="72" w:author="CATT" w:date="2022-10-27T10:04:00Z">
        <w:r w:rsidR="00EA4E8A">
          <w:rPr>
            <w:rFonts w:eastAsia="宋体" w:hint="eastAsia"/>
            <w:lang w:eastAsia="zh-CN"/>
          </w:rPr>
          <w:t>UE</w:t>
        </w:r>
      </w:ins>
      <w:ins w:id="73" w:author="CATT" w:date="2022-10-27T09:52:00Z">
        <w:r w:rsidRPr="00CB5EC9">
          <w:t xml:space="preserve"> Relay and the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ins w:id="74" w:author="CATT" w:date="2022-10-27T10:04:00Z">
        <w:r w:rsidR="00EA4E8A">
          <w:rPr>
            <w:rFonts w:eastAsia="宋体" w:hint="eastAsia"/>
            <w:lang w:eastAsia="zh-CN"/>
          </w:rPr>
          <w:t>End</w:t>
        </w:r>
      </w:ins>
      <w:ins w:id="75" w:author="CATT" w:date="2022-10-27T09:52:00Z">
        <w:r w:rsidRPr="00CB5EC9">
          <w:t xml:space="preserve"> UE as defined in clause </w:t>
        </w:r>
        <w:r w:rsidR="00291575">
          <w:t>5.1</w:t>
        </w:r>
        <w:r w:rsidRPr="00CB5EC9">
          <w:t xml:space="preserve">.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</w:ins>
      <w:ins w:id="76" w:author="CATT" w:date="2022-10-27T10:06:00Z">
        <w:r w:rsidR="00291575">
          <w:rPr>
            <w:rFonts w:eastAsia="宋体" w:hint="eastAsia"/>
            <w:lang w:eastAsia="zh-CN"/>
          </w:rPr>
          <w:t>UE</w:t>
        </w:r>
      </w:ins>
      <w:ins w:id="77" w:author="CATT" w:date="2022-10-27T09:52:00Z">
        <w:r w:rsidRPr="00CB5EC9">
          <w:t xml:space="preserve"> Relay and the 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</w:ins>
      <w:ins w:id="78" w:author="CATT" w:date="2022-10-27T10:06:00Z">
        <w:r w:rsidR="00291575">
          <w:rPr>
            <w:rFonts w:eastAsia="宋体" w:hint="eastAsia"/>
            <w:lang w:eastAsia="zh-CN"/>
          </w:rPr>
          <w:t>End</w:t>
        </w:r>
      </w:ins>
      <w:ins w:id="79" w:author="CATT" w:date="2022-10-27T09:52:00Z">
        <w:r w:rsidRPr="00CB5EC9">
          <w:t xml:space="preserve"> UE are aware of whether a RSC is offering 5G </w:t>
        </w:r>
        <w:proofErr w:type="spellStart"/>
        <w:r w:rsidRPr="00CB5EC9">
          <w:t>ProSe</w:t>
        </w:r>
        <w:proofErr w:type="spellEnd"/>
        <w:r w:rsidRPr="00CB5EC9">
          <w:t xml:space="preserve"> Layer-2 or Layer-3 UE-to-</w:t>
        </w:r>
      </w:ins>
      <w:ins w:id="80" w:author="CATT" w:date="2022-10-27T10:06:00Z">
        <w:r w:rsidR="00291575">
          <w:rPr>
            <w:rFonts w:eastAsia="宋体" w:hint="eastAsia"/>
            <w:lang w:eastAsia="zh-CN"/>
          </w:rPr>
          <w:t>UE</w:t>
        </w:r>
      </w:ins>
      <w:ins w:id="81" w:author="CATT" w:date="2022-10-27T09:52:00Z">
        <w:r w:rsidRPr="00CB5EC9">
          <w:t xml:space="preserve"> Relay service based the policy </w:t>
        </w:r>
        <w:r w:rsidRPr="00CB5EC9" w:rsidDel="001F5336">
          <w:t>as specified in</w:t>
        </w:r>
        <w:r w:rsidR="00291575">
          <w:t xml:space="preserve"> clause 5.1</w:t>
        </w:r>
        <w:r w:rsidRPr="00CB5EC9">
          <w:t xml:space="preserve">. 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</w:ins>
      <w:ins w:id="82" w:author="CATT" w:date="2022-10-27T10:07:00Z">
        <w:r w:rsidR="00291575">
          <w:rPr>
            <w:rFonts w:eastAsia="宋体" w:hint="eastAsia"/>
            <w:lang w:eastAsia="zh-CN"/>
          </w:rPr>
          <w:t>UE</w:t>
        </w:r>
      </w:ins>
      <w:ins w:id="83" w:author="CATT" w:date="2022-10-27T09:52:00Z">
        <w:r w:rsidRPr="00CB5EC9">
          <w:t xml:space="preserve"> Relay supporting multiple RSCs can advertise the RSCs using multiple discovery messages, with one RSC per discovery message.</w:t>
        </w:r>
      </w:ins>
    </w:p>
    <w:p w14:paraId="42C0D4A6" w14:textId="4FACDBEE" w:rsidR="001F60B9" w:rsidRPr="00CB5EC9" w:rsidRDefault="00F9491A" w:rsidP="001F60B9">
      <w:pPr>
        <w:pStyle w:val="5"/>
        <w:rPr>
          <w:ins w:id="84" w:author="CATT" w:date="2022-10-27T09:52:00Z"/>
          <w:lang w:eastAsia="zh-CN"/>
        </w:rPr>
      </w:pPr>
      <w:bookmarkStart w:id="85" w:name="_Toc69883583"/>
      <w:bookmarkStart w:id="86" w:name="_Toc73625600"/>
      <w:bookmarkStart w:id="87" w:name="_Toc114572493"/>
      <w:ins w:id="88" w:author="CATT" w:date="2022-10-27T09:52:00Z">
        <w:r>
          <w:rPr>
            <w:lang w:eastAsia="zh-CN"/>
          </w:rPr>
          <w:t>6.3.2</w:t>
        </w:r>
        <w:proofErr w:type="gramStart"/>
        <w:r>
          <w:rPr>
            <w:lang w:eastAsia="zh-CN"/>
          </w:rPr>
          <w:t>.</w:t>
        </w:r>
      </w:ins>
      <w:ins w:id="89" w:author="CATT" w:date="2022-10-27T09:57:00Z">
        <w:r>
          <w:rPr>
            <w:rFonts w:eastAsia="宋体" w:hint="eastAsia"/>
            <w:lang w:eastAsia="zh-CN"/>
          </w:rPr>
          <w:t>X</w:t>
        </w:r>
      </w:ins>
      <w:ins w:id="90" w:author="CATT" w:date="2022-10-27T09:52:00Z">
        <w:r w:rsidR="001F60B9" w:rsidRPr="00CB5EC9">
          <w:rPr>
            <w:lang w:eastAsia="zh-CN"/>
          </w:rPr>
          <w:t>.2</w:t>
        </w:r>
        <w:proofErr w:type="gramEnd"/>
        <w:r w:rsidR="001F60B9" w:rsidRPr="00CB5EC9">
          <w:rPr>
            <w:lang w:eastAsia="zh-CN"/>
          </w:rPr>
          <w:tab/>
          <w:t xml:space="preserve">Procedure for 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UE-to-</w:t>
        </w:r>
      </w:ins>
      <w:ins w:id="91" w:author="CATT" w:date="2022-10-27T10:09:00Z">
        <w:r w:rsidR="00E96F55">
          <w:rPr>
            <w:rFonts w:eastAsia="宋体" w:hint="eastAsia"/>
            <w:lang w:eastAsia="zh-CN"/>
          </w:rPr>
          <w:t>UE</w:t>
        </w:r>
      </w:ins>
      <w:ins w:id="92" w:author="CATT" w:date="2022-10-27T09:52:00Z">
        <w:r w:rsidR="001F60B9" w:rsidRPr="00CB5EC9">
          <w:rPr>
            <w:lang w:eastAsia="zh-CN"/>
          </w:rPr>
          <w:t xml:space="preserve"> Relay Discovery with Model A</w:t>
        </w:r>
        <w:bookmarkEnd w:id="85"/>
        <w:bookmarkEnd w:id="86"/>
        <w:bookmarkEnd w:id="87"/>
      </w:ins>
    </w:p>
    <w:p w14:paraId="7AAAB78C" w14:textId="03AC1525" w:rsidR="001F60B9" w:rsidRPr="00CB5EC9" w:rsidRDefault="001F60B9" w:rsidP="001F60B9">
      <w:pPr>
        <w:rPr>
          <w:ins w:id="93" w:author="CATT" w:date="2022-10-27T09:52:00Z"/>
          <w:lang w:eastAsia="zh-CN"/>
        </w:rPr>
      </w:pPr>
      <w:ins w:id="94" w:author="CATT" w:date="2022-10-27T09:52:00Z">
        <w:r w:rsidRPr="00CB5EC9">
          <w:rPr>
            <w:lang w:eastAsia="zh-CN"/>
          </w:rPr>
          <w:t>Depicted in Figure</w:t>
        </w:r>
        <w:r w:rsidRPr="00CB5EC9">
          <w:t> </w:t>
        </w:r>
        <w:r w:rsidR="00A46F79">
          <w:rPr>
            <w:lang w:eastAsia="zh-CN"/>
          </w:rPr>
          <w:t>6.3.2.</w:t>
        </w:r>
      </w:ins>
      <w:ins w:id="95" w:author="CATT" w:date="2022-10-27T10:10:00Z">
        <w:r w:rsidR="00A46F79">
          <w:rPr>
            <w:rFonts w:eastAsia="宋体" w:hint="eastAsia"/>
            <w:lang w:eastAsia="zh-CN"/>
          </w:rPr>
          <w:t>X</w:t>
        </w:r>
      </w:ins>
      <w:ins w:id="96" w:author="CATT" w:date="2022-10-27T09:52:00Z">
        <w:r w:rsidRPr="00CB5EC9">
          <w:rPr>
            <w:lang w:eastAsia="zh-CN"/>
          </w:rPr>
          <w:t xml:space="preserve">.2-1 is the procedure 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97" w:author="CATT" w:date="2022-10-27T10:10:00Z">
        <w:r w:rsidR="00A46F79">
          <w:rPr>
            <w:rFonts w:eastAsia="宋体" w:hint="eastAsia"/>
            <w:lang w:eastAsia="zh-CN"/>
          </w:rPr>
          <w:t>UE</w:t>
        </w:r>
      </w:ins>
      <w:ins w:id="98" w:author="CATT" w:date="2022-10-27T09:52:00Z">
        <w:r w:rsidRPr="00CB5EC9">
          <w:rPr>
            <w:lang w:eastAsia="zh-CN"/>
          </w:rPr>
          <w:t xml:space="preserve"> Discovery with Model A.</w:t>
        </w:r>
      </w:ins>
    </w:p>
    <w:p w14:paraId="02506E7F" w14:textId="135C10B4" w:rsidR="001F60B9" w:rsidRPr="00CB5EC9" w:rsidRDefault="00762543" w:rsidP="001F60B9">
      <w:pPr>
        <w:pStyle w:val="TH"/>
        <w:rPr>
          <w:ins w:id="99" w:author="CATT" w:date="2022-10-27T09:52:00Z"/>
        </w:rPr>
      </w:pPr>
      <w:ins w:id="100" w:author="CATT" w:date="2022-10-27T10:11:00Z">
        <w:r w:rsidRPr="009C5779">
          <w:object w:dxaOrig="10683" w:dyaOrig="7095" w14:anchorId="4790D9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5pt;height:218pt" o:ole="">
              <v:imagedata r:id="rId14" o:title=""/>
            </v:shape>
            <o:OLEObject Type="Embed" ProgID="Visio.Drawing.11" ShapeID="_x0000_i1025" DrawAspect="Content" ObjectID="_1729075420" r:id="rId15"/>
          </w:object>
        </w:r>
      </w:ins>
    </w:p>
    <w:p w14:paraId="62ABC28B" w14:textId="0423A6B0" w:rsidR="001F60B9" w:rsidRPr="00CB5EC9" w:rsidRDefault="00A14F13" w:rsidP="001F60B9">
      <w:pPr>
        <w:pStyle w:val="TF"/>
        <w:rPr>
          <w:ins w:id="101" w:author="CATT" w:date="2022-10-27T09:52:00Z"/>
        </w:rPr>
      </w:pPr>
      <w:ins w:id="102" w:author="CATT" w:date="2022-10-27T09:52:00Z">
        <w:r>
          <w:t>Figure 6.3.2.</w:t>
        </w:r>
      </w:ins>
      <w:ins w:id="103" w:author="CATT" w:date="2022-10-27T10:12:00Z">
        <w:r>
          <w:rPr>
            <w:rFonts w:eastAsia="宋体" w:hint="eastAsia"/>
            <w:lang w:eastAsia="zh-CN"/>
          </w:rPr>
          <w:t>X</w:t>
        </w:r>
      </w:ins>
      <w:ins w:id="104" w:author="CATT" w:date="2022-10-27T09:52:00Z">
        <w:r w:rsidR="001F60B9" w:rsidRPr="00CB5EC9">
          <w:t xml:space="preserve">.2-1: </w:t>
        </w:r>
        <w:r w:rsidR="001F60B9" w:rsidRPr="00CB5EC9">
          <w:rPr>
            <w:lang w:eastAsia="zh-CN"/>
          </w:rPr>
          <w:t xml:space="preserve">5G ProSe </w:t>
        </w:r>
        <w:r w:rsidR="001F60B9" w:rsidRPr="00CB5EC9">
          <w:t>UE-to-</w:t>
        </w:r>
      </w:ins>
      <w:ins w:id="105" w:author="CATT" w:date="2022-10-27T10:12:00Z">
        <w:r>
          <w:rPr>
            <w:rFonts w:eastAsia="宋体" w:hint="eastAsia"/>
            <w:lang w:eastAsia="zh-CN"/>
          </w:rPr>
          <w:t>UE</w:t>
        </w:r>
      </w:ins>
      <w:ins w:id="106" w:author="CATT" w:date="2022-10-27T09:52:00Z">
        <w:r w:rsidR="001F60B9" w:rsidRPr="00CB5EC9">
          <w:t xml:space="preserve"> Relay Discovery with Model A</w:t>
        </w:r>
      </w:ins>
    </w:p>
    <w:p w14:paraId="06D3F968" w14:textId="3F82317B" w:rsidR="00CD6375" w:rsidRDefault="00CD6375" w:rsidP="001F60B9">
      <w:pPr>
        <w:pStyle w:val="B1"/>
        <w:rPr>
          <w:ins w:id="107" w:author="CATT" w:date="2022-10-27T10:16:00Z"/>
          <w:rFonts w:eastAsia="宋体"/>
          <w:lang w:eastAsia="zh-CN"/>
        </w:rPr>
      </w:pPr>
      <w:ins w:id="108" w:author="CATT" w:date="2022-10-27T10:16:00Z">
        <w:r w:rsidRPr="009C5779">
          <w:t>1.</w:t>
        </w:r>
        <w:r w:rsidRPr="009C5779">
          <w:tab/>
          <w:t xml:space="preserve">The </w:t>
        </w:r>
        <w:r>
          <w:rPr>
            <w:rFonts w:eastAsia="宋体" w:hint="eastAsia"/>
            <w:lang w:eastAsia="zh-CN"/>
          </w:rPr>
          <w:t xml:space="preserve">5G ProSe </w:t>
        </w:r>
        <w:r w:rsidRPr="009C5779">
          <w:t>UE-to-UE Relay has discovered other UEs in proximity</w:t>
        </w:r>
        <w:r>
          <w:rPr>
            <w:rFonts w:eastAsia="宋体" w:hint="eastAsia"/>
            <w:lang w:eastAsia="zh-CN"/>
          </w:rPr>
          <w:t xml:space="preserve"> (e.g.</w:t>
        </w:r>
        <w:r w:rsidRPr="009C5779">
          <w:t xml:space="preserve"> via the previous direct discovery or direct communication procedures</w:t>
        </w:r>
        <w:r>
          <w:rPr>
            <w:rFonts w:eastAsia="宋体" w:hint="eastAsia"/>
            <w:lang w:eastAsia="zh-CN"/>
          </w:rPr>
          <w:t>)</w:t>
        </w:r>
        <w:r w:rsidRPr="009C5779">
          <w:t xml:space="preserve">. The </w:t>
        </w:r>
      </w:ins>
      <w:ins w:id="109" w:author="CATT" w:date="2022-10-27T10:17:00Z">
        <w:r>
          <w:rPr>
            <w:rFonts w:eastAsia="宋体" w:hint="eastAsia"/>
            <w:lang w:eastAsia="zh-CN"/>
          </w:rPr>
          <w:t xml:space="preserve">5G ProSe </w:t>
        </w:r>
      </w:ins>
      <w:ins w:id="110" w:author="CATT" w:date="2022-10-27T10:16:00Z">
        <w:r w:rsidRPr="009C5779">
          <w:t>UE-to-UE Relay obtains the User Info ID of other UEs in proximity.</w:t>
        </w:r>
      </w:ins>
    </w:p>
    <w:p w14:paraId="7253487B" w14:textId="49C0FCEB" w:rsidR="001F60B9" w:rsidRPr="00CB5EC9" w:rsidRDefault="00CD6375" w:rsidP="001F60B9">
      <w:pPr>
        <w:pStyle w:val="B1"/>
        <w:rPr>
          <w:ins w:id="111" w:author="CATT" w:date="2022-10-27T09:52:00Z"/>
          <w:lang w:eastAsia="zh-CN"/>
        </w:rPr>
      </w:pPr>
      <w:ins w:id="112" w:author="CATT" w:date="2022-10-27T10:16:00Z">
        <w:r>
          <w:rPr>
            <w:rFonts w:eastAsia="宋体" w:hint="eastAsia"/>
            <w:lang w:eastAsia="zh-CN"/>
          </w:rPr>
          <w:t>2</w:t>
        </w:r>
      </w:ins>
      <w:ins w:id="113" w:author="CATT" w:date="2022-10-27T09:52:00Z">
        <w:r w:rsidR="001F60B9" w:rsidRPr="00CB5EC9">
          <w:rPr>
            <w:lang w:eastAsia="zh-CN"/>
          </w:rPr>
          <w:t>.</w:t>
        </w:r>
        <w:r w:rsidR="001F60B9" w:rsidRPr="00CB5EC9">
          <w:rPr>
            <w:lang w:eastAsia="zh-CN"/>
          </w:rPr>
          <w:tab/>
          <w:t>The 5G ProSe UE-to-</w:t>
        </w:r>
      </w:ins>
      <w:ins w:id="114" w:author="CATT" w:date="2022-10-27T10:17:00Z">
        <w:r>
          <w:rPr>
            <w:rFonts w:eastAsia="宋体" w:hint="eastAsia"/>
            <w:lang w:eastAsia="zh-CN"/>
          </w:rPr>
          <w:t>UE</w:t>
        </w:r>
      </w:ins>
      <w:ins w:id="115" w:author="CATT" w:date="2022-10-27T09:52:00Z">
        <w:r w:rsidR="001F60B9" w:rsidRPr="00CB5EC9">
          <w:rPr>
            <w:lang w:eastAsia="zh-CN"/>
          </w:rPr>
          <w:t xml:space="preserve"> Relay sends a UE-to-</w:t>
        </w:r>
      </w:ins>
      <w:ins w:id="116" w:author="CATT" w:date="2022-10-27T10:17:00Z">
        <w:r>
          <w:rPr>
            <w:rFonts w:eastAsia="宋体" w:hint="eastAsia"/>
            <w:lang w:eastAsia="zh-CN"/>
          </w:rPr>
          <w:t>UE</w:t>
        </w:r>
      </w:ins>
      <w:ins w:id="117" w:author="CATT" w:date="2022-10-27T09:52:00Z">
        <w:r w:rsidR="001F60B9" w:rsidRPr="00CB5EC9">
          <w:rPr>
            <w:lang w:eastAsia="zh-CN"/>
          </w:rPr>
          <w:t xml:space="preserve"> Relay Discovery Announcement message. The UE-to-</w:t>
        </w:r>
      </w:ins>
      <w:ins w:id="118" w:author="CATT" w:date="2022-10-27T10:20:00Z">
        <w:r w:rsidR="00783CDB">
          <w:rPr>
            <w:rFonts w:eastAsia="宋体" w:hint="eastAsia"/>
            <w:lang w:eastAsia="zh-CN"/>
          </w:rPr>
          <w:t>UE</w:t>
        </w:r>
      </w:ins>
      <w:ins w:id="119" w:author="CATT" w:date="2022-10-27T09:52:00Z">
        <w:r w:rsidR="001F60B9" w:rsidRPr="00CB5EC9">
          <w:rPr>
            <w:lang w:eastAsia="zh-CN"/>
          </w:rPr>
          <w:t xml:space="preserve"> Relay Discovery Announcement message contains</w:t>
        </w:r>
        <w:r w:rsidR="001F60B9" w:rsidRPr="00CB5EC9">
          <w:t xml:space="preserve"> the Type of Discovery Message,</w:t>
        </w:r>
        <w:r w:rsidR="001F60B9" w:rsidRPr="00CB5EC9">
          <w:rPr>
            <w:lang w:eastAsia="zh-CN"/>
          </w:rPr>
          <w:t xml:space="preserve"> </w:t>
        </w:r>
      </w:ins>
      <w:ins w:id="120" w:author="CATT" w:date="2022-10-27T10:22:00Z">
        <w:r w:rsidR="00783CDB" w:rsidRPr="009C5779">
          <w:t>User Info ID of the UE-to-</w:t>
        </w:r>
        <w:r w:rsidR="00783CDB" w:rsidRPr="009C5779">
          <w:lastRenderedPageBreak/>
          <w:t>UE Relay</w:t>
        </w:r>
      </w:ins>
      <w:ins w:id="121" w:author="CATT" w:date="2022-10-27T10:24:00Z">
        <w:r w:rsidR="00783CDB">
          <w:rPr>
            <w:rFonts w:eastAsia="宋体" w:hint="eastAsia"/>
            <w:lang w:eastAsia="zh-CN"/>
          </w:rPr>
          <w:t xml:space="preserve">, </w:t>
        </w:r>
        <w:r w:rsidR="00783CDB" w:rsidRPr="009C5779">
          <w:t xml:space="preserve">list of User Info ID of </w:t>
        </w:r>
        <w:r w:rsidR="00783CDB">
          <w:rPr>
            <w:rFonts w:eastAsia="宋体" w:hint="eastAsia"/>
            <w:lang w:eastAsia="zh-CN"/>
          </w:rPr>
          <w:t>End</w:t>
        </w:r>
        <w:r w:rsidR="00783CDB" w:rsidRPr="009C5779">
          <w:t xml:space="preserve"> UE</w:t>
        </w:r>
      </w:ins>
      <w:ins w:id="122" w:author="CATT" w:date="2022-10-27T09:52:00Z">
        <w:r w:rsidR="001F60B9" w:rsidRPr="00CB5EC9">
          <w:rPr>
            <w:rFonts w:eastAsia="DengXian"/>
          </w:rPr>
          <w:t xml:space="preserve"> and RSC, and is sent using the </w:t>
        </w:r>
        <w:r w:rsidR="001F60B9" w:rsidRPr="00CB5EC9">
          <w:rPr>
            <w:lang w:eastAsia="zh-CN"/>
          </w:rPr>
          <w:t xml:space="preserve">Source Layer-2 ID and </w:t>
        </w:r>
        <w:r w:rsidR="001F60B9" w:rsidRPr="00CB5EC9">
          <w:rPr>
            <w:rFonts w:eastAsia="DengXian"/>
          </w:rPr>
          <w:t>Destination</w:t>
        </w:r>
        <w:r w:rsidR="001F60B9" w:rsidRPr="00CB5EC9">
          <w:rPr>
            <w:lang w:eastAsia="zh-CN"/>
          </w:rPr>
          <w:t xml:space="preserve"> Layer-2 ID as described in clause</w:t>
        </w:r>
        <w:r w:rsidR="001F60B9" w:rsidRPr="00CB5EC9">
          <w:t> </w:t>
        </w:r>
        <w:r w:rsidR="001F60B9" w:rsidRPr="00CB5EC9">
          <w:rPr>
            <w:lang w:eastAsia="zh-CN"/>
          </w:rPr>
          <w:t>5.8</w:t>
        </w:r>
        <w:r w:rsidR="002124F0">
          <w:rPr>
            <w:lang w:eastAsia="zh-CN"/>
          </w:rPr>
          <w:t>.</w:t>
        </w:r>
      </w:ins>
      <w:ins w:id="123" w:author="CATT" w:date="2022-10-27T10:24:00Z">
        <w:r w:rsidR="002124F0">
          <w:rPr>
            <w:rFonts w:eastAsia="宋体" w:hint="eastAsia"/>
            <w:lang w:eastAsia="zh-CN"/>
          </w:rPr>
          <w:t>X</w:t>
        </w:r>
      </w:ins>
      <w:ins w:id="124" w:author="CATT" w:date="2022-10-27T09:52:00Z">
        <w:r w:rsidR="001F60B9" w:rsidRPr="00CB5EC9">
          <w:rPr>
            <w:lang w:eastAsia="zh-CN"/>
          </w:rPr>
          <w:t>.</w:t>
        </w:r>
      </w:ins>
    </w:p>
    <w:p w14:paraId="158598B4" w14:textId="5A5CC49D" w:rsidR="001F60B9" w:rsidRPr="00360EFA" w:rsidRDefault="001F60B9" w:rsidP="00360EFA">
      <w:pPr>
        <w:pStyle w:val="B1"/>
        <w:rPr>
          <w:ins w:id="125" w:author="CATT" w:date="2022-10-27T09:52:00Z"/>
          <w:rFonts w:eastAsia="DengXian"/>
          <w:lang w:eastAsia="zh-CN"/>
        </w:rPr>
      </w:pPr>
      <w:ins w:id="126" w:author="CATT" w:date="2022-10-27T09:52:00Z">
        <w:r w:rsidRPr="00CB5EC9">
          <w:rPr>
            <w:rFonts w:eastAsia="DengXian"/>
            <w:lang w:eastAsia="zh-CN"/>
          </w:rPr>
          <w:tab/>
          <w:t xml:space="preserve">5G ProSe </w:t>
        </w:r>
      </w:ins>
      <w:ins w:id="127" w:author="CATT" w:date="2022-10-27T10:27:00Z">
        <w:r w:rsidR="00360EFA">
          <w:rPr>
            <w:rFonts w:eastAsia="DengXian" w:hint="eastAsia"/>
            <w:lang w:eastAsia="zh-CN"/>
          </w:rPr>
          <w:t>End</w:t>
        </w:r>
      </w:ins>
      <w:ins w:id="128" w:author="CATT" w:date="2022-10-27T09:52:00Z">
        <w:r w:rsidRPr="00CB5EC9">
          <w:rPr>
            <w:rFonts w:eastAsia="DengXian"/>
            <w:lang w:eastAsia="zh-CN"/>
          </w:rPr>
          <w:t xml:space="preserve"> UE monitors </w:t>
        </w:r>
        <w:r w:rsidR="00360EFA">
          <w:t>announcement message</w:t>
        </w:r>
        <w:r w:rsidRPr="00CB5EC9">
          <w:rPr>
            <w:rFonts w:eastAsia="DengXian"/>
            <w:lang w:eastAsia="zh-CN"/>
          </w:rPr>
          <w:t xml:space="preserve"> with the 5G ProSe </w:t>
        </w:r>
        <w:r w:rsidRPr="00CB5EC9">
          <w:rPr>
            <w:lang w:eastAsia="zh-CN"/>
          </w:rPr>
          <w:t>UE-to-</w:t>
        </w:r>
      </w:ins>
      <w:ins w:id="129" w:author="CATT" w:date="2022-10-27T10:28:00Z">
        <w:r w:rsidR="00360EFA">
          <w:rPr>
            <w:rFonts w:eastAsia="宋体" w:hint="eastAsia"/>
            <w:lang w:eastAsia="zh-CN"/>
          </w:rPr>
          <w:t>UE</w:t>
        </w:r>
      </w:ins>
      <w:ins w:id="130" w:author="CATT" w:date="2022-10-27T10:29:00Z">
        <w:r w:rsidR="0069678C">
          <w:rPr>
            <w:rFonts w:eastAsia="宋体" w:hint="eastAsia"/>
            <w:lang w:eastAsia="zh-CN"/>
          </w:rPr>
          <w:t xml:space="preserve"> Relay</w:t>
        </w:r>
      </w:ins>
      <w:ins w:id="131" w:author="CATT" w:date="2022-10-27T09:52:00Z">
        <w:r w:rsidRPr="00CB5EC9">
          <w:rPr>
            <w:lang w:eastAsia="zh-CN"/>
          </w:rPr>
          <w:t xml:space="preserve"> RSC corresponding to the desired services</w:t>
        </w:r>
        <w:r w:rsidRPr="00CB5EC9">
          <w:rPr>
            <w:rFonts w:eastAsia="DengXian"/>
            <w:lang w:eastAsia="zh-CN"/>
          </w:rPr>
          <w:t>.</w:t>
        </w:r>
      </w:ins>
      <w:ins w:id="132" w:author="CATT" w:date="2022-10-27T10:27:00Z">
        <w:r w:rsidR="00360EFA" w:rsidRPr="00360EFA">
          <w:rPr>
            <w:rFonts w:eastAsia="DengXian"/>
            <w:lang w:eastAsia="zh-CN"/>
          </w:rPr>
          <w:t xml:space="preserve"> </w:t>
        </w:r>
        <w:r w:rsidR="00360EFA">
          <w:rPr>
            <w:rFonts w:eastAsia="DengXian"/>
            <w:lang w:eastAsia="zh-CN"/>
          </w:rPr>
          <w:t>T</w:t>
        </w:r>
        <w:r w:rsidR="00360EFA">
          <w:rPr>
            <w:rFonts w:eastAsia="DengXian" w:hint="eastAsia"/>
            <w:lang w:eastAsia="zh-CN"/>
          </w:rPr>
          <w:t xml:space="preserve">he </w:t>
        </w:r>
        <w:r w:rsidR="00360EFA" w:rsidRPr="00CB5EC9">
          <w:rPr>
            <w:rFonts w:eastAsia="DengXian"/>
            <w:lang w:eastAsia="zh-CN"/>
          </w:rPr>
          <w:t xml:space="preserve">5G ProSe </w:t>
        </w:r>
        <w:r w:rsidR="00360EFA">
          <w:rPr>
            <w:rFonts w:eastAsia="DengXian" w:hint="eastAsia"/>
            <w:lang w:eastAsia="zh-CN"/>
          </w:rPr>
          <w:t>End</w:t>
        </w:r>
        <w:r w:rsidR="00360EFA" w:rsidRPr="00CB5EC9">
          <w:rPr>
            <w:rFonts w:eastAsia="DengXian"/>
            <w:lang w:eastAsia="zh-CN"/>
          </w:rPr>
          <w:t xml:space="preserve"> UE</w:t>
        </w:r>
        <w:r w:rsidR="00360EFA">
          <w:rPr>
            <w:rFonts w:eastAsia="DengXian" w:hint="eastAsia"/>
            <w:lang w:eastAsia="zh-CN"/>
          </w:rPr>
          <w:t xml:space="preserve">s </w:t>
        </w:r>
        <w:r w:rsidR="00360EFA">
          <w:rPr>
            <w:rFonts w:eastAsia="DengXian"/>
            <w:lang w:eastAsia="zh-CN"/>
          </w:rPr>
          <w:t>determine</w:t>
        </w:r>
        <w:r w:rsidR="00360EFA" w:rsidRPr="00CB5EC9">
          <w:rPr>
            <w:rFonts w:eastAsia="DengXian"/>
            <w:lang w:eastAsia="zh-CN"/>
          </w:rPr>
          <w:t xml:space="preserve"> the Destination Layer-2 ID for signalling reception</w:t>
        </w:r>
        <w:r w:rsidR="00360EFA">
          <w:rPr>
            <w:rFonts w:eastAsia="DengXian"/>
            <w:lang w:eastAsia="zh-CN"/>
          </w:rPr>
          <w:t xml:space="preserve"> as specified in clause 5.1</w:t>
        </w:r>
        <w:r w:rsidR="00360EFA" w:rsidRPr="00CB5EC9">
          <w:rPr>
            <w:rFonts w:eastAsia="DengXian"/>
            <w:lang w:eastAsia="zh-CN"/>
          </w:rPr>
          <w:t>.</w:t>
        </w:r>
      </w:ins>
    </w:p>
    <w:p w14:paraId="316F9EE1" w14:textId="716B7A51" w:rsidR="001F60B9" w:rsidRPr="00CB5EC9" w:rsidRDefault="00F9491A" w:rsidP="001F60B9">
      <w:pPr>
        <w:pStyle w:val="5"/>
        <w:rPr>
          <w:ins w:id="133" w:author="CATT" w:date="2022-10-27T09:52:00Z"/>
          <w:lang w:eastAsia="zh-CN"/>
        </w:rPr>
      </w:pPr>
      <w:bookmarkStart w:id="134" w:name="_Toc69883584"/>
      <w:bookmarkStart w:id="135" w:name="_Toc73625601"/>
      <w:bookmarkStart w:id="136" w:name="_Toc114572494"/>
      <w:ins w:id="137" w:author="CATT" w:date="2022-10-27T09:52:00Z">
        <w:r>
          <w:rPr>
            <w:lang w:eastAsia="zh-CN"/>
          </w:rPr>
          <w:t>6.3.2.</w:t>
        </w:r>
      </w:ins>
      <w:ins w:id="138" w:author="CATT" w:date="2022-10-27T09:57:00Z">
        <w:r>
          <w:rPr>
            <w:rFonts w:eastAsia="宋体" w:hint="eastAsia"/>
            <w:lang w:eastAsia="zh-CN"/>
          </w:rPr>
          <w:t>X</w:t>
        </w:r>
      </w:ins>
      <w:ins w:id="139" w:author="CATT" w:date="2022-10-27T09:52:00Z">
        <w:r w:rsidR="001F60B9" w:rsidRPr="00CB5EC9">
          <w:rPr>
            <w:lang w:eastAsia="zh-CN"/>
          </w:rPr>
          <w:t>.3</w:t>
        </w:r>
        <w:r w:rsidR="001F60B9" w:rsidRPr="00CB5EC9">
          <w:rPr>
            <w:lang w:eastAsia="zh-CN"/>
          </w:rPr>
          <w:tab/>
          <w:t>Procedure for 5G ProSe UE-to-</w:t>
        </w:r>
      </w:ins>
      <w:ins w:id="140" w:author="CATT" w:date="2022-10-27T10:30:00Z">
        <w:r w:rsidR="00E642B0">
          <w:rPr>
            <w:rFonts w:eastAsia="宋体" w:hint="eastAsia"/>
            <w:lang w:eastAsia="zh-CN"/>
          </w:rPr>
          <w:t>UE</w:t>
        </w:r>
      </w:ins>
      <w:ins w:id="141" w:author="CATT" w:date="2022-10-27T09:52:00Z">
        <w:r w:rsidR="001F60B9" w:rsidRPr="00CB5EC9">
          <w:rPr>
            <w:lang w:eastAsia="zh-CN"/>
          </w:rPr>
          <w:t xml:space="preserve"> Relay Discovery with Model B</w:t>
        </w:r>
        <w:bookmarkEnd w:id="134"/>
        <w:bookmarkEnd w:id="135"/>
        <w:bookmarkEnd w:id="136"/>
      </w:ins>
    </w:p>
    <w:p w14:paraId="222EE1B3" w14:textId="44B1916B" w:rsidR="001F60B9" w:rsidRPr="00CB5EC9" w:rsidRDefault="001F60B9" w:rsidP="001F60B9">
      <w:pPr>
        <w:rPr>
          <w:ins w:id="142" w:author="CATT" w:date="2022-10-27T09:52:00Z"/>
          <w:lang w:eastAsia="zh-CN"/>
        </w:rPr>
      </w:pPr>
      <w:ins w:id="143" w:author="CATT" w:date="2022-10-27T09:52:00Z">
        <w:r w:rsidRPr="00CB5EC9">
          <w:rPr>
            <w:lang w:eastAsia="zh-CN"/>
          </w:rPr>
          <w:t>Depicted in Figure</w:t>
        </w:r>
        <w:r w:rsidRPr="00CB5EC9">
          <w:t> </w:t>
        </w:r>
        <w:r w:rsidR="00E642B0">
          <w:rPr>
            <w:lang w:eastAsia="zh-CN"/>
          </w:rPr>
          <w:t>6.3.2.</w:t>
        </w:r>
      </w:ins>
      <w:ins w:id="144" w:author="CATT" w:date="2022-10-27T10:30:00Z">
        <w:r w:rsidR="00E642B0">
          <w:rPr>
            <w:rFonts w:eastAsia="宋体" w:hint="eastAsia"/>
            <w:lang w:eastAsia="zh-CN"/>
          </w:rPr>
          <w:t>X</w:t>
        </w:r>
      </w:ins>
      <w:ins w:id="145" w:author="CATT" w:date="2022-10-27T09:52:00Z">
        <w:r w:rsidRPr="00CB5EC9">
          <w:rPr>
            <w:lang w:eastAsia="zh-CN"/>
          </w:rPr>
          <w:t>.3-1 is the procedure for 5G ProSe UE-to-</w:t>
        </w:r>
      </w:ins>
      <w:ins w:id="146" w:author="CATT" w:date="2022-10-27T10:30:00Z">
        <w:r w:rsidR="00E642B0">
          <w:rPr>
            <w:rFonts w:eastAsia="宋体" w:hint="eastAsia"/>
            <w:lang w:eastAsia="zh-CN"/>
          </w:rPr>
          <w:t>UE</w:t>
        </w:r>
      </w:ins>
      <w:ins w:id="147" w:author="CATT" w:date="2022-10-27T09:52:00Z">
        <w:r w:rsidRPr="00CB5EC9">
          <w:rPr>
            <w:lang w:eastAsia="zh-CN"/>
          </w:rPr>
          <w:t xml:space="preserve"> Relay Discovery with Model B.</w:t>
        </w:r>
      </w:ins>
    </w:p>
    <w:bookmarkStart w:id="148" w:name="_GoBack"/>
    <w:p w14:paraId="7B956033" w14:textId="3F158189" w:rsidR="001F60B9" w:rsidRPr="00CB5EC9" w:rsidRDefault="00762543" w:rsidP="001F60B9">
      <w:pPr>
        <w:pStyle w:val="TH"/>
        <w:rPr>
          <w:ins w:id="149" w:author="CATT" w:date="2022-10-27T09:52:00Z"/>
        </w:rPr>
      </w:pPr>
      <w:ins w:id="150" w:author="CATT" w:date="2022-10-27T10:38:00Z">
        <w:r w:rsidRPr="009C5779">
          <w:object w:dxaOrig="13623" w:dyaOrig="9291" w14:anchorId="0C3C7EEB">
            <v:shape id="_x0000_i1026" type="#_x0000_t75" style="width:426.5pt;height:290pt" o:ole="">
              <v:imagedata r:id="rId16" o:title=""/>
            </v:shape>
            <o:OLEObject Type="Embed" ProgID="Visio.Drawing.11" ShapeID="_x0000_i1026" DrawAspect="Content" ObjectID="_1729075421" r:id="rId17"/>
          </w:object>
        </w:r>
      </w:ins>
      <w:bookmarkEnd w:id="148"/>
    </w:p>
    <w:p w14:paraId="2C986C01" w14:textId="22849CAF" w:rsidR="001F60B9" w:rsidRPr="00CB5EC9" w:rsidRDefault="00F90C02" w:rsidP="001F60B9">
      <w:pPr>
        <w:pStyle w:val="TF"/>
        <w:rPr>
          <w:ins w:id="151" w:author="CATT" w:date="2022-10-27T09:52:00Z"/>
        </w:rPr>
      </w:pPr>
      <w:ins w:id="152" w:author="CATT" w:date="2022-10-27T09:52:00Z">
        <w:r>
          <w:t>Figure 6.3.2.</w:t>
        </w:r>
      </w:ins>
      <w:ins w:id="153" w:author="CATT" w:date="2022-10-27T10:31:00Z">
        <w:r>
          <w:rPr>
            <w:rFonts w:eastAsia="宋体" w:hint="eastAsia"/>
            <w:lang w:eastAsia="zh-CN"/>
          </w:rPr>
          <w:t>X</w:t>
        </w:r>
      </w:ins>
      <w:ins w:id="154" w:author="CATT" w:date="2022-10-27T09:52:00Z">
        <w:r w:rsidR="001F60B9" w:rsidRPr="00CB5EC9">
          <w:t xml:space="preserve">.3-1: </w:t>
        </w:r>
        <w:r w:rsidR="001F60B9" w:rsidRPr="00CB5EC9">
          <w:rPr>
            <w:lang w:eastAsia="zh-CN"/>
          </w:rPr>
          <w:t xml:space="preserve">5G ProSe </w:t>
        </w:r>
        <w:r w:rsidR="001F60B9" w:rsidRPr="00CB5EC9">
          <w:t>UE-to-</w:t>
        </w:r>
      </w:ins>
      <w:ins w:id="155" w:author="CATT" w:date="2022-10-27T10:31:00Z">
        <w:r>
          <w:rPr>
            <w:rFonts w:eastAsia="宋体" w:hint="eastAsia"/>
            <w:lang w:eastAsia="zh-CN"/>
          </w:rPr>
          <w:t>UE</w:t>
        </w:r>
      </w:ins>
      <w:ins w:id="156" w:author="CATT" w:date="2022-10-27T09:52:00Z">
        <w:r w:rsidR="001F60B9" w:rsidRPr="00CB5EC9">
          <w:t xml:space="preserve"> Relay Discovery with Model B</w:t>
        </w:r>
      </w:ins>
    </w:p>
    <w:p w14:paraId="65D710BC" w14:textId="1245CF49" w:rsidR="00356707" w:rsidRPr="004C0F27" w:rsidRDefault="00356707" w:rsidP="001F6709">
      <w:pPr>
        <w:pStyle w:val="B1"/>
        <w:rPr>
          <w:ins w:id="157" w:author="CATT" w:date="2022-10-27T10:50:00Z"/>
          <w:rFonts w:eastAsia="宋体"/>
          <w:lang w:eastAsia="zh-CN"/>
        </w:rPr>
      </w:pPr>
      <w:ins w:id="158" w:author="CATT" w:date="2022-10-27T10:44:00Z">
        <w:r w:rsidRPr="009C5779">
          <w:t>1.</w:t>
        </w:r>
        <w:r w:rsidRPr="009C5779">
          <w:tab/>
          <w:t xml:space="preserve">The </w:t>
        </w:r>
        <w:r w:rsidR="001F6709">
          <w:rPr>
            <w:rFonts w:eastAsia="宋体" w:hint="eastAsia"/>
            <w:lang w:eastAsia="zh-CN"/>
          </w:rPr>
          <w:t>5G ProSe End</w:t>
        </w:r>
        <w:r w:rsidRPr="009C5779">
          <w:t xml:space="preserve"> UE</w:t>
        </w:r>
      </w:ins>
      <w:ins w:id="159" w:author="CATT" w:date="2022-10-27T11:03:00Z">
        <w:r w:rsidR="004C0F27">
          <w:rPr>
            <w:rFonts w:eastAsia="宋体" w:hint="eastAsia"/>
            <w:lang w:eastAsia="zh-CN"/>
          </w:rPr>
          <w:t xml:space="preserve"> (UE-1)</w:t>
        </w:r>
      </w:ins>
      <w:ins w:id="160" w:author="CATT" w:date="2022-10-27T10:44:00Z">
        <w:r w:rsidRPr="009C5779">
          <w:t xml:space="preserve"> sends a </w:t>
        </w:r>
      </w:ins>
      <w:ins w:id="161" w:author="CATT" w:date="2022-10-27T10:45:00Z">
        <w:r w:rsidR="001F6709">
          <w:rPr>
            <w:rFonts w:eastAsia="宋体" w:hint="eastAsia"/>
            <w:lang w:eastAsia="zh-CN"/>
          </w:rPr>
          <w:t xml:space="preserve">5G ProSe UE-to-UE Relay </w:t>
        </w:r>
      </w:ins>
      <w:ins w:id="162" w:author="CATT" w:date="2022-10-27T10:44:00Z">
        <w:r w:rsidRPr="009C5779">
          <w:t>Discovery Solicitation message</w:t>
        </w:r>
      </w:ins>
      <w:ins w:id="163" w:author="CATT" w:date="2022-10-27T10:45:00Z">
        <w:r w:rsidR="001F6709">
          <w:rPr>
            <w:rFonts w:eastAsia="宋体" w:hint="eastAsia"/>
            <w:lang w:eastAsia="zh-CN"/>
          </w:rPr>
          <w:t>.</w:t>
        </w:r>
      </w:ins>
      <w:ins w:id="164" w:author="CATT" w:date="2022-10-27T10:57:00Z">
        <w:r w:rsidR="00431D4E">
          <w:rPr>
            <w:rFonts w:eastAsia="宋体" w:hint="eastAsia"/>
            <w:lang w:eastAsia="zh-CN"/>
          </w:rPr>
          <w:t xml:space="preserve"> The</w:t>
        </w:r>
      </w:ins>
      <w:ins w:id="165" w:author="CATT" w:date="2022-10-27T10:45:00Z">
        <w:r w:rsidR="001F6709">
          <w:rPr>
            <w:rFonts w:eastAsia="宋体" w:hint="eastAsia"/>
            <w:lang w:eastAsia="zh-CN"/>
          </w:rPr>
          <w:t xml:space="preserve"> 5G ProSe UE-to-UE Relay </w:t>
        </w:r>
        <w:r w:rsidR="001F6709" w:rsidRPr="009C5779">
          <w:t xml:space="preserve">Discovery Solicitation message </w:t>
        </w:r>
      </w:ins>
      <w:ins w:id="166" w:author="CATT" w:date="2022-10-27T10:44:00Z">
        <w:r w:rsidRPr="009C5779">
          <w:t xml:space="preserve">contains </w:t>
        </w:r>
      </w:ins>
      <w:ins w:id="167" w:author="CATT" w:date="2022-10-27T10:46:00Z">
        <w:r w:rsidR="001F6709" w:rsidRPr="009C5779">
          <w:t xml:space="preserve">the Type of Discovery Message, User Info ID of </w:t>
        </w:r>
      </w:ins>
      <w:ins w:id="168" w:author="CATT" w:date="2022-10-27T10:47:00Z">
        <w:r w:rsidR="001F6709">
          <w:rPr>
            <w:rFonts w:eastAsia="宋体" w:hint="eastAsia"/>
            <w:lang w:eastAsia="zh-CN"/>
          </w:rPr>
          <w:t>End</w:t>
        </w:r>
      </w:ins>
      <w:ins w:id="169" w:author="CATT" w:date="2022-10-27T10:46:00Z">
        <w:r w:rsidR="001F6709" w:rsidRPr="009C5779">
          <w:t xml:space="preserve"> UE</w:t>
        </w:r>
      </w:ins>
      <w:ins w:id="170" w:author="CATT" w:date="2022-10-27T10:47:00Z">
        <w:r w:rsidR="001F6709">
          <w:rPr>
            <w:rFonts w:eastAsia="宋体" w:hint="eastAsia"/>
            <w:lang w:eastAsia="zh-CN"/>
          </w:rPr>
          <w:t>-1</w:t>
        </w:r>
      </w:ins>
      <w:ins w:id="171" w:author="CATT" w:date="2022-10-27T10:46:00Z">
        <w:r w:rsidR="001F6709" w:rsidRPr="009C5779">
          <w:t xml:space="preserve">, RSC, and User Info ID of </w:t>
        </w:r>
      </w:ins>
      <w:ins w:id="172" w:author="CATT" w:date="2022-10-27T10:47:00Z">
        <w:r w:rsidR="001F6709">
          <w:rPr>
            <w:rFonts w:eastAsia="宋体" w:hint="eastAsia"/>
            <w:lang w:eastAsia="zh-CN"/>
          </w:rPr>
          <w:t>End</w:t>
        </w:r>
      </w:ins>
      <w:ins w:id="173" w:author="CATT" w:date="2022-10-27T10:46:00Z">
        <w:r w:rsidR="001F6709" w:rsidRPr="009C5779">
          <w:t xml:space="preserve"> UE</w:t>
        </w:r>
      </w:ins>
      <w:ins w:id="174" w:author="CATT" w:date="2022-10-27T10:47:00Z">
        <w:r w:rsidR="001F6709">
          <w:rPr>
            <w:rFonts w:eastAsia="宋体" w:hint="eastAsia"/>
            <w:lang w:eastAsia="zh-CN"/>
          </w:rPr>
          <w:t>-2</w:t>
        </w:r>
      </w:ins>
      <w:ins w:id="175" w:author="CATT" w:date="2022-10-27T10:49:00Z">
        <w:r w:rsidR="001F6709">
          <w:rPr>
            <w:rFonts w:eastAsia="宋体" w:hint="eastAsia"/>
            <w:lang w:eastAsia="zh-CN"/>
          </w:rPr>
          <w:t xml:space="preserve">, and is sent </w:t>
        </w:r>
        <w:r w:rsidR="001F6709" w:rsidRPr="00CB5EC9">
          <w:rPr>
            <w:lang w:eastAsia="zh-CN"/>
          </w:rPr>
          <w:t xml:space="preserve">using the Source Layer-2 ID and </w:t>
        </w:r>
        <w:r w:rsidR="001F6709" w:rsidRPr="00CB5EC9">
          <w:rPr>
            <w:rFonts w:eastAsia="DengXian"/>
          </w:rPr>
          <w:t>Destination</w:t>
        </w:r>
        <w:r w:rsidR="001F6709" w:rsidRPr="00CB5EC9">
          <w:rPr>
            <w:lang w:eastAsia="zh-CN"/>
          </w:rPr>
          <w:t xml:space="preserve"> Layer-2 ID as described in clause</w:t>
        </w:r>
        <w:r w:rsidR="001F6709" w:rsidRPr="00CB5EC9">
          <w:t> </w:t>
        </w:r>
        <w:r w:rsidR="001F6709" w:rsidRPr="00CB5EC9">
          <w:rPr>
            <w:lang w:eastAsia="zh-CN"/>
          </w:rPr>
          <w:t>5.8</w:t>
        </w:r>
        <w:r w:rsidR="001F6709">
          <w:rPr>
            <w:lang w:eastAsia="zh-CN"/>
          </w:rPr>
          <w:t>.</w:t>
        </w:r>
        <w:r w:rsidR="001F6709">
          <w:rPr>
            <w:rFonts w:eastAsia="宋体" w:hint="eastAsia"/>
            <w:lang w:eastAsia="zh-CN"/>
          </w:rPr>
          <w:t>X</w:t>
        </w:r>
      </w:ins>
      <w:ins w:id="176" w:author="CATT" w:date="2022-10-27T10:44:00Z">
        <w:r w:rsidR="004C0F27">
          <w:t>.</w:t>
        </w:r>
      </w:ins>
    </w:p>
    <w:p w14:paraId="030FE07B" w14:textId="35503B9A" w:rsidR="003E7DC9" w:rsidRDefault="003E7DC9" w:rsidP="001F6709">
      <w:pPr>
        <w:pStyle w:val="B1"/>
        <w:rPr>
          <w:ins w:id="177" w:author="CATT" w:date="2022-10-27T11:00:00Z"/>
          <w:rFonts w:eastAsia="宋体"/>
          <w:lang w:eastAsia="zh-CN"/>
        </w:rPr>
      </w:pPr>
      <w:ins w:id="178" w:author="CATT" w:date="2022-10-27T10:50:00Z">
        <w:r>
          <w:rPr>
            <w:rFonts w:eastAsia="宋体" w:hint="eastAsia"/>
            <w:lang w:eastAsia="zh-CN"/>
          </w:rPr>
          <w:tab/>
        </w:r>
      </w:ins>
      <w:ins w:id="179" w:author="CATT" w:date="2022-10-27T11:01:00Z">
        <w:r w:rsidR="004C0F27">
          <w:rPr>
            <w:rFonts w:eastAsia="宋体" w:hint="eastAsia"/>
            <w:lang w:eastAsia="zh-CN"/>
          </w:rPr>
          <w:t xml:space="preserve">The </w:t>
        </w:r>
      </w:ins>
      <w:ins w:id="180" w:author="CATT" w:date="2022-10-27T10:50:00Z">
        <w:r w:rsidRPr="00CB5EC9">
          <w:t>5G ProSe</w:t>
        </w:r>
        <w:r w:rsidRPr="00CB5EC9">
          <w:rPr>
            <w:lang w:eastAsia="zh-CN"/>
          </w:rPr>
          <w:t xml:space="preserve"> UE-to-</w:t>
        </w:r>
        <w:r w:rsidR="00E8612F"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Relays determine the Destination Layer-2 ID for signalling reception </w:t>
        </w:r>
        <w:r w:rsidR="002E3785">
          <w:rPr>
            <w:lang w:eastAsia="zh-CN"/>
          </w:rPr>
          <w:t>as specified in clause 5.1</w:t>
        </w:r>
        <w:r w:rsidRPr="00CB5EC9">
          <w:rPr>
            <w:lang w:eastAsia="zh-CN"/>
          </w:rPr>
          <w:t>.</w:t>
        </w:r>
      </w:ins>
    </w:p>
    <w:p w14:paraId="17C6DE9C" w14:textId="243251A7" w:rsidR="004C0F27" w:rsidRDefault="004C0F27" w:rsidP="004C0F27">
      <w:pPr>
        <w:pStyle w:val="B1"/>
        <w:rPr>
          <w:ins w:id="181" w:author="CATT" w:date="2022-10-27T11:01:00Z"/>
          <w:rFonts w:eastAsia="宋体"/>
          <w:lang w:eastAsia="zh-CN"/>
        </w:rPr>
      </w:pPr>
      <w:ins w:id="182" w:author="CATT" w:date="2022-10-27T11:00:00Z">
        <w:r w:rsidRPr="009C5779">
          <w:t>2.</w:t>
        </w:r>
        <w:r w:rsidRPr="009C5779">
          <w:tab/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</w:t>
        </w:r>
        <w:r>
          <w:rPr>
            <w:rFonts w:eastAsia="宋体" w:hint="eastAsia"/>
            <w:lang w:eastAsia="zh-CN"/>
          </w:rPr>
          <w:t>e 5G ProSe</w:t>
        </w:r>
        <w:r w:rsidRPr="009C5779">
          <w:t xml:space="preserve"> UE-to-UE Relay that matches the RSC sends a </w:t>
        </w:r>
        <w:r>
          <w:rPr>
            <w:rFonts w:eastAsia="宋体" w:hint="eastAsia"/>
            <w:lang w:eastAsia="zh-CN"/>
          </w:rPr>
          <w:t xml:space="preserve">5G ProSe UE-to-UE Relay </w:t>
        </w:r>
        <w:r w:rsidRPr="009C5779">
          <w:t>Discovery Solicitation message</w:t>
        </w:r>
        <w:r>
          <w:rPr>
            <w:rFonts w:eastAsia="宋体" w:hint="eastAsia"/>
            <w:lang w:eastAsia="zh-CN"/>
          </w:rPr>
          <w:t>. The</w:t>
        </w:r>
        <w:r w:rsidRPr="009C5779">
          <w:t xml:space="preserve"> </w:t>
        </w:r>
        <w:r>
          <w:rPr>
            <w:rFonts w:eastAsia="宋体" w:hint="eastAsia"/>
            <w:lang w:eastAsia="zh-CN"/>
          </w:rPr>
          <w:t xml:space="preserve">5G ProSe UE-to-UE Relay </w:t>
        </w:r>
        <w:r w:rsidRPr="009C5779">
          <w:t xml:space="preserve">Discovery Solicitation message contains the Type of Discovery Message, User Info ID </w:t>
        </w:r>
        <w:r w:rsidRPr="009C5779">
          <w:rPr>
            <w:rFonts w:hint="eastAsia"/>
          </w:rPr>
          <w:t xml:space="preserve">of </w:t>
        </w:r>
        <w:r>
          <w:rPr>
            <w:rFonts w:eastAsia="宋体" w:hint="eastAsia"/>
            <w:lang w:eastAsia="zh-CN"/>
          </w:rPr>
          <w:t>End</w:t>
        </w:r>
        <w:r w:rsidRPr="009C5779">
          <w:rPr>
            <w:rFonts w:hint="eastAsia"/>
          </w:rPr>
          <w:t xml:space="preserve"> UE</w:t>
        </w:r>
        <w:r>
          <w:rPr>
            <w:rFonts w:eastAsia="宋体" w:hint="eastAsia"/>
            <w:lang w:eastAsia="zh-CN"/>
          </w:rPr>
          <w:t>-1</w:t>
        </w:r>
        <w:r w:rsidRPr="009C5779">
          <w:rPr>
            <w:rFonts w:hint="eastAsia"/>
          </w:rPr>
          <w:t xml:space="preserve">, </w:t>
        </w:r>
        <w:r w:rsidRPr="009C5779">
          <w:t xml:space="preserve">User Info ID of UE-to-UE Relay, RSC, and User Info ID of </w:t>
        </w:r>
        <w:r>
          <w:rPr>
            <w:rFonts w:eastAsia="宋体" w:hint="eastAsia"/>
            <w:lang w:eastAsia="zh-CN"/>
          </w:rPr>
          <w:t>End</w:t>
        </w:r>
        <w:r w:rsidRPr="009C5779">
          <w:t xml:space="preserve"> UE</w:t>
        </w:r>
        <w:r>
          <w:rPr>
            <w:rFonts w:eastAsia="宋体" w:hint="eastAsia"/>
            <w:lang w:eastAsia="zh-CN"/>
          </w:rPr>
          <w:t xml:space="preserve">-2 and is </w:t>
        </w:r>
      </w:ins>
      <w:ins w:id="183" w:author="CATT" w:date="2022-10-27T11:01:00Z">
        <w:r>
          <w:rPr>
            <w:rFonts w:eastAsia="宋体" w:hint="eastAsia"/>
            <w:lang w:eastAsia="zh-CN"/>
          </w:rPr>
          <w:t xml:space="preserve">sent </w:t>
        </w:r>
        <w:r w:rsidRPr="00CB5EC9">
          <w:rPr>
            <w:lang w:eastAsia="zh-CN"/>
          </w:rPr>
          <w:t xml:space="preserve">using the 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</w:t>
        </w:r>
        <w:r>
          <w:rPr>
            <w:lang w:eastAsia="zh-CN"/>
          </w:rPr>
          <w:t>.</w:t>
        </w:r>
        <w:r>
          <w:rPr>
            <w:rFonts w:eastAsia="宋体" w:hint="eastAsia"/>
            <w:lang w:eastAsia="zh-CN"/>
          </w:rPr>
          <w:t>X</w:t>
        </w:r>
        <w:r w:rsidRPr="009C5779">
          <w:t>.</w:t>
        </w:r>
      </w:ins>
    </w:p>
    <w:p w14:paraId="7640F6FD" w14:textId="33B53D54" w:rsidR="004C0F27" w:rsidRPr="004C0F27" w:rsidRDefault="004C0F27" w:rsidP="004C0F27">
      <w:pPr>
        <w:pStyle w:val="B1"/>
        <w:ind w:firstLine="0"/>
        <w:rPr>
          <w:ins w:id="184" w:author="CATT" w:date="2022-10-27T10:44:00Z"/>
          <w:rFonts w:eastAsia="宋体"/>
          <w:lang w:eastAsia="zh-CN"/>
        </w:rPr>
      </w:pPr>
      <w:ins w:id="185" w:author="CATT" w:date="2022-10-27T11:01:00Z">
        <w:r>
          <w:rPr>
            <w:rFonts w:eastAsia="宋体" w:hint="eastAsia"/>
            <w:lang w:eastAsia="zh-CN"/>
          </w:rPr>
          <w:t xml:space="preserve">The </w:t>
        </w:r>
        <w:r w:rsidRPr="00CB5EC9">
          <w:t>5G ProSe</w:t>
        </w:r>
        <w:r w:rsidRPr="00CB5EC9">
          <w:rPr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End UE</w:t>
        </w:r>
        <w:r w:rsidRPr="00CB5EC9">
          <w:rPr>
            <w:lang w:eastAsia="zh-CN"/>
          </w:rPr>
          <w:t xml:space="preserve"> determine</w:t>
        </w:r>
        <w:r>
          <w:rPr>
            <w:rFonts w:eastAsia="宋体" w:hint="eastAsia"/>
            <w:lang w:eastAsia="zh-CN"/>
          </w:rPr>
          <w:t>s</w:t>
        </w:r>
        <w:r w:rsidRPr="00CB5EC9">
          <w:rPr>
            <w:lang w:eastAsia="zh-CN"/>
          </w:rPr>
          <w:t xml:space="preserve"> the Destination Layer-2 ID for signalling reception </w:t>
        </w:r>
        <w:r>
          <w:rPr>
            <w:lang w:eastAsia="zh-CN"/>
          </w:rPr>
          <w:t>as specified in clause 5.1</w:t>
        </w:r>
        <w:r w:rsidRPr="00CB5EC9">
          <w:rPr>
            <w:lang w:eastAsia="zh-CN"/>
          </w:rPr>
          <w:t>.</w:t>
        </w:r>
      </w:ins>
    </w:p>
    <w:p w14:paraId="3F0CB16B" w14:textId="30CBB87D" w:rsidR="00356707" w:rsidRPr="009C5779" w:rsidRDefault="00356707" w:rsidP="00356707">
      <w:pPr>
        <w:pStyle w:val="B1"/>
        <w:rPr>
          <w:ins w:id="186" w:author="CATT" w:date="2022-10-27T10:44:00Z"/>
        </w:rPr>
      </w:pPr>
      <w:ins w:id="187" w:author="CATT" w:date="2022-10-27T10:44:00Z">
        <w:r w:rsidRPr="009C5779">
          <w:t>3.</w:t>
        </w:r>
        <w:r w:rsidRPr="009C5779">
          <w:tab/>
          <w:t xml:space="preserve">The </w:t>
        </w:r>
      </w:ins>
      <w:ins w:id="188" w:author="CATT" w:date="2022-10-27T11:05:00Z">
        <w:r w:rsidR="004C0F27">
          <w:rPr>
            <w:rFonts w:eastAsia="宋体" w:hint="eastAsia"/>
            <w:lang w:eastAsia="zh-CN"/>
          </w:rPr>
          <w:t xml:space="preserve">5G ProSe </w:t>
        </w:r>
      </w:ins>
      <w:ins w:id="189" w:author="CATT" w:date="2022-10-27T11:02:00Z">
        <w:r w:rsidR="004C0F27">
          <w:rPr>
            <w:rFonts w:eastAsia="宋体" w:hint="eastAsia"/>
            <w:lang w:eastAsia="zh-CN"/>
          </w:rPr>
          <w:t>End</w:t>
        </w:r>
      </w:ins>
      <w:ins w:id="190" w:author="CATT" w:date="2022-10-27T10:44:00Z">
        <w:r w:rsidRPr="009C5779">
          <w:t xml:space="preserve"> UE</w:t>
        </w:r>
      </w:ins>
      <w:ins w:id="191" w:author="CATT" w:date="2022-10-27T11:03:00Z">
        <w:r w:rsidR="004C0F27">
          <w:rPr>
            <w:rFonts w:eastAsia="宋体" w:hint="eastAsia"/>
            <w:lang w:eastAsia="zh-CN"/>
          </w:rPr>
          <w:t xml:space="preserve"> (UE-2)</w:t>
        </w:r>
      </w:ins>
      <w:ins w:id="192" w:author="CATT" w:date="2022-10-27T10:44:00Z">
        <w:r w:rsidRPr="009C5779">
          <w:t xml:space="preserve"> that matches the</w:t>
        </w:r>
      </w:ins>
      <w:ins w:id="193" w:author="CATT" w:date="2022-10-27T11:04:00Z">
        <w:r w:rsidR="004C0F27">
          <w:rPr>
            <w:rFonts w:eastAsia="宋体" w:hint="eastAsia"/>
            <w:lang w:eastAsia="zh-CN"/>
          </w:rPr>
          <w:t xml:space="preserve"> value of</w:t>
        </w:r>
      </w:ins>
      <w:ins w:id="194" w:author="CATT" w:date="2022-10-27T10:44:00Z">
        <w:r w:rsidRPr="009C5779">
          <w:t xml:space="preserve"> RSC </w:t>
        </w:r>
      </w:ins>
      <w:ins w:id="195" w:author="CATT" w:date="2022-10-27T11:04:00Z">
        <w:r w:rsidR="004C0F27">
          <w:rPr>
            <w:rFonts w:eastAsia="宋体" w:hint="eastAsia"/>
            <w:lang w:eastAsia="zh-CN"/>
          </w:rPr>
          <w:t>and</w:t>
        </w:r>
      </w:ins>
      <w:ins w:id="196" w:author="CATT" w:date="2022-10-27T10:44:00Z">
        <w:r w:rsidRPr="009C5779">
          <w:t xml:space="preserve"> the </w:t>
        </w:r>
      </w:ins>
      <w:ins w:id="197" w:author="CATT" w:date="2022-10-27T11:05:00Z">
        <w:r w:rsidR="004C0F27" w:rsidRPr="009C5779">
          <w:t xml:space="preserve">User Info ID of </w:t>
        </w:r>
        <w:r w:rsidR="004C0F27">
          <w:rPr>
            <w:rFonts w:eastAsia="宋体" w:hint="eastAsia"/>
            <w:lang w:eastAsia="zh-CN"/>
          </w:rPr>
          <w:t>End</w:t>
        </w:r>
        <w:r w:rsidR="004C0F27" w:rsidRPr="009C5779">
          <w:t xml:space="preserve"> UE</w:t>
        </w:r>
        <w:r w:rsidR="004C0F27">
          <w:rPr>
            <w:rFonts w:eastAsia="宋体" w:hint="eastAsia"/>
            <w:lang w:eastAsia="zh-CN"/>
          </w:rPr>
          <w:t>-2</w:t>
        </w:r>
      </w:ins>
      <w:ins w:id="198" w:author="CATT" w:date="2022-10-27T10:44:00Z">
        <w:r w:rsidRPr="009C5779">
          <w:t xml:space="preserve"> responds to the </w:t>
        </w:r>
      </w:ins>
      <w:ins w:id="199" w:author="CATT" w:date="2022-10-27T11:05:00Z">
        <w:r w:rsidR="004C0F27">
          <w:rPr>
            <w:rFonts w:eastAsia="宋体" w:hint="eastAsia"/>
            <w:lang w:eastAsia="zh-CN"/>
          </w:rPr>
          <w:t xml:space="preserve">5G ProSe </w:t>
        </w:r>
      </w:ins>
      <w:ins w:id="200" w:author="CATT" w:date="2022-10-27T10:44:00Z">
        <w:r w:rsidRPr="009C5779">
          <w:t xml:space="preserve">UE-to-UE Relay with a </w:t>
        </w:r>
      </w:ins>
      <w:ins w:id="201" w:author="CATT" w:date="2022-10-27T11:05:00Z">
        <w:r w:rsidR="004C0F27">
          <w:rPr>
            <w:rFonts w:eastAsia="宋体" w:hint="eastAsia"/>
            <w:lang w:eastAsia="zh-CN"/>
          </w:rPr>
          <w:t xml:space="preserve">5G ProSe UE-to-UE Relay </w:t>
        </w:r>
      </w:ins>
      <w:ins w:id="202" w:author="CATT" w:date="2022-10-27T10:44:00Z">
        <w:r w:rsidRPr="009C5779">
          <w:t xml:space="preserve">Discovery Response message. </w:t>
        </w:r>
      </w:ins>
      <w:ins w:id="203" w:author="CATT" w:date="2022-10-27T11:06:00Z">
        <w:r w:rsidR="004C0F27" w:rsidRPr="00CB5EC9">
          <w:rPr>
            <w:lang w:eastAsia="zh-CN"/>
          </w:rPr>
          <w:t>The</w:t>
        </w:r>
        <w:r w:rsidR="004C0F27" w:rsidRPr="00CB5EC9">
          <w:t xml:space="preserve"> 5G ProSe</w:t>
        </w:r>
        <w:r w:rsidR="004C0F27" w:rsidRPr="00CB5EC9">
          <w:rPr>
            <w:lang w:eastAsia="zh-CN"/>
          </w:rPr>
          <w:t xml:space="preserve"> UE-to-</w:t>
        </w:r>
        <w:r w:rsidR="004C0F27">
          <w:rPr>
            <w:rFonts w:eastAsia="宋体" w:hint="eastAsia"/>
            <w:lang w:eastAsia="zh-CN"/>
          </w:rPr>
          <w:t>UE</w:t>
        </w:r>
        <w:r w:rsidR="004C0F27" w:rsidRPr="00CB5EC9">
          <w:rPr>
            <w:lang w:eastAsia="zh-CN"/>
          </w:rPr>
          <w:t xml:space="preserve"> Relay Discovery Response message contains</w:t>
        </w:r>
        <w:r w:rsidR="004C0F27" w:rsidRPr="004C0F27">
          <w:t xml:space="preserve"> </w:t>
        </w:r>
        <w:r w:rsidR="004C0F27" w:rsidRPr="009C5779">
          <w:t xml:space="preserve">the Type of Discovery Message, RSC, User Info ID of </w:t>
        </w:r>
        <w:r w:rsidR="004C0F27">
          <w:rPr>
            <w:rFonts w:eastAsia="宋体" w:hint="eastAsia"/>
            <w:lang w:eastAsia="zh-CN"/>
          </w:rPr>
          <w:t>End</w:t>
        </w:r>
        <w:r w:rsidR="004C0F27" w:rsidRPr="009C5779">
          <w:t xml:space="preserve"> UE</w:t>
        </w:r>
        <w:r w:rsidR="004C0F27">
          <w:rPr>
            <w:rFonts w:eastAsia="宋体" w:hint="eastAsia"/>
            <w:lang w:eastAsia="zh-CN"/>
          </w:rPr>
          <w:t>-1</w:t>
        </w:r>
        <w:r w:rsidR="004C0F27" w:rsidRPr="009C5779">
          <w:rPr>
            <w:rFonts w:hint="eastAsia"/>
          </w:rPr>
          <w:t>,</w:t>
        </w:r>
        <w:r w:rsidR="004C0F27">
          <w:t xml:space="preserve"> and User Info ID of </w:t>
        </w:r>
      </w:ins>
      <w:ins w:id="204" w:author="CATT" w:date="2022-10-27T11:08:00Z">
        <w:r w:rsidR="004C0F27">
          <w:rPr>
            <w:rFonts w:eastAsia="宋体" w:hint="eastAsia"/>
            <w:lang w:eastAsia="zh-CN"/>
          </w:rPr>
          <w:t>End</w:t>
        </w:r>
      </w:ins>
      <w:ins w:id="205" w:author="CATT" w:date="2022-10-27T11:06:00Z">
        <w:r w:rsidR="004C0F27" w:rsidRPr="009C5779">
          <w:t xml:space="preserve"> UE</w:t>
        </w:r>
      </w:ins>
      <w:ins w:id="206" w:author="CATT" w:date="2022-10-27T11:08:00Z">
        <w:r w:rsidR="004C0F27">
          <w:rPr>
            <w:rFonts w:eastAsia="宋体" w:hint="eastAsia"/>
            <w:lang w:eastAsia="zh-CN"/>
          </w:rPr>
          <w:t>-2</w:t>
        </w:r>
      </w:ins>
      <w:ins w:id="207" w:author="CATT" w:date="2022-10-27T11:06:00Z">
        <w:r w:rsidR="004C0F27" w:rsidRPr="00CB5EC9">
          <w:rPr>
            <w:lang w:eastAsia="zh-CN"/>
          </w:rPr>
          <w:t xml:space="preserve">, and is sent using the Source Layer-2 ID and </w:t>
        </w:r>
        <w:r w:rsidR="004C0F27" w:rsidRPr="00CB5EC9">
          <w:rPr>
            <w:rFonts w:eastAsia="DengXian"/>
          </w:rPr>
          <w:t>Destination</w:t>
        </w:r>
        <w:r w:rsidR="004C0F27" w:rsidRPr="00CB5EC9">
          <w:rPr>
            <w:lang w:eastAsia="zh-CN"/>
          </w:rPr>
          <w:t xml:space="preserve"> Layer-2 ID as described in clause</w:t>
        </w:r>
        <w:r w:rsidR="004C0F27" w:rsidRPr="00CB5EC9">
          <w:t> </w:t>
        </w:r>
        <w:r w:rsidR="004C0F27" w:rsidRPr="00CB5EC9">
          <w:rPr>
            <w:lang w:eastAsia="zh-CN"/>
          </w:rPr>
          <w:t>5.8</w:t>
        </w:r>
        <w:r w:rsidR="00C11BD8">
          <w:rPr>
            <w:lang w:eastAsia="zh-CN"/>
          </w:rPr>
          <w:t>.</w:t>
        </w:r>
      </w:ins>
      <w:ins w:id="208" w:author="CATT" w:date="2022-10-27T11:08:00Z">
        <w:r w:rsidR="00C11BD8">
          <w:rPr>
            <w:rFonts w:eastAsia="宋体" w:hint="eastAsia"/>
            <w:lang w:eastAsia="zh-CN"/>
          </w:rPr>
          <w:t>X</w:t>
        </w:r>
      </w:ins>
      <w:ins w:id="209" w:author="CATT" w:date="2022-10-27T11:06:00Z">
        <w:r w:rsidR="004C0F27" w:rsidRPr="00CB5EC9">
          <w:rPr>
            <w:lang w:eastAsia="zh-CN"/>
          </w:rPr>
          <w:t>.</w:t>
        </w:r>
      </w:ins>
    </w:p>
    <w:p w14:paraId="3E27DAB6" w14:textId="0169F4B9" w:rsidR="00E1738C" w:rsidRDefault="00356707" w:rsidP="00BF2465">
      <w:pPr>
        <w:pStyle w:val="B1"/>
        <w:rPr>
          <w:rFonts w:eastAsia="宋体"/>
          <w:lang w:eastAsia="zh-CN"/>
        </w:rPr>
      </w:pPr>
      <w:ins w:id="210" w:author="CATT" w:date="2022-10-27T10:44:00Z">
        <w:r w:rsidRPr="009C5779">
          <w:t>4.</w:t>
        </w:r>
        <w:r w:rsidRPr="009C5779">
          <w:tab/>
          <w:t xml:space="preserve">The </w:t>
        </w:r>
      </w:ins>
      <w:ins w:id="211" w:author="CATT" w:date="2022-10-27T11:08:00Z">
        <w:r w:rsidR="00D84068">
          <w:rPr>
            <w:rFonts w:eastAsia="宋体" w:hint="eastAsia"/>
            <w:lang w:eastAsia="zh-CN"/>
          </w:rPr>
          <w:t xml:space="preserve">5G ProSe </w:t>
        </w:r>
      </w:ins>
      <w:ins w:id="212" w:author="CATT" w:date="2022-10-27T10:44:00Z">
        <w:r w:rsidRPr="009C5779">
          <w:t xml:space="preserve">UE-to-UE Relay sends a </w:t>
        </w:r>
      </w:ins>
      <w:ins w:id="213" w:author="CATT" w:date="2022-10-27T11:09:00Z">
        <w:r w:rsidR="00BF2465">
          <w:rPr>
            <w:rFonts w:eastAsia="宋体" w:hint="eastAsia"/>
            <w:lang w:eastAsia="zh-CN"/>
          </w:rPr>
          <w:t xml:space="preserve">5G ProSe </w:t>
        </w:r>
      </w:ins>
      <w:ins w:id="214" w:author="CATT" w:date="2022-10-27T11:08:00Z">
        <w:r w:rsidR="00BF2465">
          <w:rPr>
            <w:rFonts w:eastAsia="宋体" w:hint="eastAsia"/>
            <w:lang w:eastAsia="zh-CN"/>
          </w:rPr>
          <w:t xml:space="preserve">UE-to-UE Relay </w:t>
        </w:r>
      </w:ins>
      <w:ins w:id="215" w:author="CATT" w:date="2022-10-27T10:44:00Z">
        <w:r w:rsidRPr="009C5779">
          <w:t>Discovery Response message</w:t>
        </w:r>
      </w:ins>
      <w:ins w:id="216" w:author="CATT" w:date="2022-10-27T11:09:00Z">
        <w:r w:rsidR="00BF2465">
          <w:rPr>
            <w:rFonts w:eastAsia="宋体" w:hint="eastAsia"/>
            <w:lang w:eastAsia="zh-CN"/>
          </w:rPr>
          <w:t xml:space="preserve">. The 5G ProSe UE-to-UE Relay </w:t>
        </w:r>
        <w:r w:rsidR="00BF2465" w:rsidRPr="009C5779">
          <w:t>Discovery Response message</w:t>
        </w:r>
      </w:ins>
      <w:ins w:id="217" w:author="CATT" w:date="2022-10-27T10:44:00Z">
        <w:r w:rsidRPr="009C5779">
          <w:t xml:space="preserve"> contains</w:t>
        </w:r>
      </w:ins>
      <w:ins w:id="218" w:author="CATT" w:date="2022-10-27T11:10:00Z">
        <w:r w:rsidR="00BF2465">
          <w:rPr>
            <w:rFonts w:eastAsia="宋体" w:hint="eastAsia"/>
            <w:lang w:eastAsia="zh-CN"/>
          </w:rPr>
          <w:t xml:space="preserve"> </w:t>
        </w:r>
        <w:r w:rsidR="00BF2465" w:rsidRPr="009C5779">
          <w:t>the Type of Discovery Message, User Info ID of UE-to-</w:t>
        </w:r>
        <w:r w:rsidR="00BF2465" w:rsidRPr="009C5779">
          <w:lastRenderedPageBreak/>
          <w:t xml:space="preserve">UE Relay, RSC, and User Info ID of </w:t>
        </w:r>
        <w:r w:rsidR="00BF2465">
          <w:rPr>
            <w:rFonts w:eastAsia="宋体" w:hint="eastAsia"/>
            <w:lang w:eastAsia="zh-CN"/>
          </w:rPr>
          <w:t>End</w:t>
        </w:r>
        <w:r w:rsidR="00BF2465" w:rsidRPr="009C5779">
          <w:t xml:space="preserve"> UE</w:t>
        </w:r>
        <w:r w:rsidR="00BF2465">
          <w:rPr>
            <w:rFonts w:eastAsia="宋体" w:hint="eastAsia"/>
            <w:lang w:eastAsia="zh-CN"/>
          </w:rPr>
          <w:t xml:space="preserve">-2, and </w:t>
        </w:r>
        <w:r w:rsidR="00BF2465" w:rsidRPr="00CB5EC9">
          <w:rPr>
            <w:lang w:eastAsia="zh-CN"/>
          </w:rPr>
          <w:t xml:space="preserve">is sent using the Source Layer-2 ID and </w:t>
        </w:r>
        <w:r w:rsidR="00BF2465" w:rsidRPr="00CB5EC9">
          <w:rPr>
            <w:rFonts w:eastAsia="DengXian"/>
          </w:rPr>
          <w:t>Destination</w:t>
        </w:r>
        <w:r w:rsidR="00BF2465" w:rsidRPr="00CB5EC9">
          <w:rPr>
            <w:lang w:eastAsia="zh-CN"/>
          </w:rPr>
          <w:t xml:space="preserve"> Layer-2 ID as described in clause</w:t>
        </w:r>
        <w:r w:rsidR="00BF2465" w:rsidRPr="00CB5EC9">
          <w:t> </w:t>
        </w:r>
        <w:r w:rsidR="00BF2465" w:rsidRPr="00CB5EC9">
          <w:rPr>
            <w:lang w:eastAsia="zh-CN"/>
          </w:rPr>
          <w:t>5.8</w:t>
        </w:r>
        <w:r w:rsidR="00BF2465">
          <w:rPr>
            <w:lang w:eastAsia="zh-CN"/>
          </w:rPr>
          <w:t>.</w:t>
        </w:r>
        <w:r w:rsidR="00BF2465">
          <w:rPr>
            <w:rFonts w:eastAsia="宋体" w:hint="eastAsia"/>
            <w:lang w:eastAsia="zh-CN"/>
          </w:rPr>
          <w:t>X</w:t>
        </w:r>
      </w:ins>
      <w:ins w:id="219" w:author="CATT" w:date="2022-10-27T10:44:00Z">
        <w:r w:rsidRPr="009C5779">
          <w:t>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A1A87B" w16cid:durableId="26A921F6"/>
  <w16cid:commentId w16cid:paraId="0E936C86" w16cid:durableId="26A8FBD7"/>
  <w16cid:commentId w16cid:paraId="7524B31E" w16cid:durableId="26A921F8"/>
  <w16cid:commentId w16cid:paraId="62E1E916" w16cid:durableId="26A921F9"/>
  <w16cid:commentId w16cid:paraId="7F211E38" w16cid:durableId="26A921FA"/>
  <w16cid:commentId w16cid:paraId="46B199EA" w16cid:durableId="26A921F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AF715" w14:textId="77777777" w:rsidR="00166B80" w:rsidRDefault="00166B80">
      <w:r>
        <w:separator/>
      </w:r>
    </w:p>
  </w:endnote>
  <w:endnote w:type="continuationSeparator" w:id="0">
    <w:p w14:paraId="56CC984A" w14:textId="77777777" w:rsidR="00166B80" w:rsidRDefault="0016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10664" w14:textId="77777777" w:rsidR="00166B80" w:rsidRDefault="00166B80">
      <w:r>
        <w:separator/>
      </w:r>
    </w:p>
  </w:footnote>
  <w:footnote w:type="continuationSeparator" w:id="0">
    <w:p w14:paraId="6814D98C" w14:textId="77777777" w:rsidR="00166B80" w:rsidRDefault="00166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4 (LG Electronics)">
    <w15:presenceInfo w15:providerId="None" w15:userId="LaeYoung r04 (LG Electronics)"/>
  </w15:person>
  <w15:person w15:author="LaeYoung r05 (LG Electronics)">
    <w15:presenceInfo w15:providerId="None" w15:userId="LaeYoung r05 (LG Electronics)"/>
  </w15:person>
  <w15:person w15:author="LaeYoung v2 (LG Electronics)">
    <w15:presenceInfo w15:providerId="None" w15:userId="LaeYoung v2 (LG Electronics)"/>
  </w15:person>
  <w15:person w15:author="LaeYoung v4 (LG Electronics)">
    <w15:presenceInfo w15:providerId="None" w15:userId="LaeYoung v4 (LG Electronics)"/>
  </w15:person>
  <w15:person w15:author="LaeYoung v3 (LG Electronics)">
    <w15:presenceInfo w15:providerId="None" w15:userId="LaeYoung v3 (LG Electronics)"/>
  </w15:person>
  <w15:person w15:author="Wen Wang">
    <w15:presenceInfo w15:providerId="AD" w15:userId="S::11070359@vivo.com::663cba60-6f2f-4cb0-8c3e-1ce24a35bfd3"/>
  </w15:person>
  <w15:person w15:author="LaeYoung v5 (LG Electronics)">
    <w15:presenceInfo w15:providerId="None" w15:userId="LaeYoung v5 (LG Electronics)"/>
  </w15:person>
  <w15:person w15:author="OPPO-Fei Lu-Day1">
    <w15:presenceInfo w15:providerId="None" w15:userId="OPPO-Fei Lu-Day1"/>
  </w15:person>
  <w15:person w15:author="Wen_R04">
    <w15:presenceInfo w15:providerId="None" w15:userId="Wen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0273"/>
    <w:rsid w:val="00071271"/>
    <w:rsid w:val="00071960"/>
    <w:rsid w:val="00074BCE"/>
    <w:rsid w:val="000755F3"/>
    <w:rsid w:val="000770AF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163B"/>
    <w:rsid w:val="000F28D6"/>
    <w:rsid w:val="000F37D6"/>
    <w:rsid w:val="000F487D"/>
    <w:rsid w:val="000F6488"/>
    <w:rsid w:val="000F6B60"/>
    <w:rsid w:val="0010161C"/>
    <w:rsid w:val="001019F4"/>
    <w:rsid w:val="00101F2B"/>
    <w:rsid w:val="001030A8"/>
    <w:rsid w:val="00104CCE"/>
    <w:rsid w:val="00107223"/>
    <w:rsid w:val="00110EFF"/>
    <w:rsid w:val="0011346F"/>
    <w:rsid w:val="001161FE"/>
    <w:rsid w:val="001200F9"/>
    <w:rsid w:val="00120252"/>
    <w:rsid w:val="0012046D"/>
    <w:rsid w:val="00124FC6"/>
    <w:rsid w:val="0012651A"/>
    <w:rsid w:val="00130EA7"/>
    <w:rsid w:val="001320D8"/>
    <w:rsid w:val="00132F02"/>
    <w:rsid w:val="00136F5C"/>
    <w:rsid w:val="001374C2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6B80"/>
    <w:rsid w:val="001679E9"/>
    <w:rsid w:val="001712AD"/>
    <w:rsid w:val="00172724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84A"/>
    <w:rsid w:val="001979FB"/>
    <w:rsid w:val="001A1D3E"/>
    <w:rsid w:val="001A4B77"/>
    <w:rsid w:val="001A4BDA"/>
    <w:rsid w:val="001A5BC7"/>
    <w:rsid w:val="001B1698"/>
    <w:rsid w:val="001B3D1A"/>
    <w:rsid w:val="001B5249"/>
    <w:rsid w:val="001B6BE5"/>
    <w:rsid w:val="001B7F88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6B24"/>
    <w:rsid w:val="002270AF"/>
    <w:rsid w:val="002302F9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D26"/>
    <w:rsid w:val="00241513"/>
    <w:rsid w:val="002420DC"/>
    <w:rsid w:val="0024705C"/>
    <w:rsid w:val="002504CB"/>
    <w:rsid w:val="00254101"/>
    <w:rsid w:val="00255EFB"/>
    <w:rsid w:val="00256939"/>
    <w:rsid w:val="00260072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1D3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5126"/>
    <w:rsid w:val="002D6349"/>
    <w:rsid w:val="002E0697"/>
    <w:rsid w:val="002E2F60"/>
    <w:rsid w:val="002E3785"/>
    <w:rsid w:val="002E4CE9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606DB"/>
    <w:rsid w:val="00360EFA"/>
    <w:rsid w:val="00361946"/>
    <w:rsid w:val="00362552"/>
    <w:rsid w:val="00363280"/>
    <w:rsid w:val="003639DF"/>
    <w:rsid w:val="003645FB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5877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64BA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4B28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81EBD"/>
    <w:rsid w:val="0068753B"/>
    <w:rsid w:val="00690CF5"/>
    <w:rsid w:val="0069209D"/>
    <w:rsid w:val="006925A5"/>
    <w:rsid w:val="00692B97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691"/>
    <w:rsid w:val="006E7694"/>
    <w:rsid w:val="006E7DBD"/>
    <w:rsid w:val="006F1494"/>
    <w:rsid w:val="006F43A7"/>
    <w:rsid w:val="006F4A1A"/>
    <w:rsid w:val="006F6099"/>
    <w:rsid w:val="006F611D"/>
    <w:rsid w:val="006F618D"/>
    <w:rsid w:val="006F7A85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3CDB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70EA"/>
    <w:rsid w:val="007A7CB8"/>
    <w:rsid w:val="007B47E5"/>
    <w:rsid w:val="007B6521"/>
    <w:rsid w:val="007B76CC"/>
    <w:rsid w:val="007C0187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214B"/>
    <w:rsid w:val="00822BF4"/>
    <w:rsid w:val="00822C60"/>
    <w:rsid w:val="008236BF"/>
    <w:rsid w:val="00825813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66DD"/>
    <w:rsid w:val="008B374B"/>
    <w:rsid w:val="008B6C9C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68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5831"/>
    <w:rsid w:val="00A85AAF"/>
    <w:rsid w:val="00A90638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764"/>
    <w:rsid w:val="00AB6C4B"/>
    <w:rsid w:val="00AC0289"/>
    <w:rsid w:val="00AC08F4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50EC"/>
    <w:rsid w:val="00B46F4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5C5"/>
    <w:rsid w:val="00BC7843"/>
    <w:rsid w:val="00BD6B62"/>
    <w:rsid w:val="00BD6BA1"/>
    <w:rsid w:val="00BD7BCD"/>
    <w:rsid w:val="00BE18E1"/>
    <w:rsid w:val="00BE28DB"/>
    <w:rsid w:val="00BE2D99"/>
    <w:rsid w:val="00BE4D3F"/>
    <w:rsid w:val="00BE7684"/>
    <w:rsid w:val="00BE7B8D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806"/>
    <w:rsid w:val="00C300CF"/>
    <w:rsid w:val="00C32B55"/>
    <w:rsid w:val="00C34DB2"/>
    <w:rsid w:val="00C40021"/>
    <w:rsid w:val="00C40038"/>
    <w:rsid w:val="00C43AA3"/>
    <w:rsid w:val="00C43C8A"/>
    <w:rsid w:val="00C44E0B"/>
    <w:rsid w:val="00C5110F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712F6"/>
    <w:rsid w:val="00C723E4"/>
    <w:rsid w:val="00C737D8"/>
    <w:rsid w:val="00C739FB"/>
    <w:rsid w:val="00C73FCE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2957"/>
    <w:rsid w:val="00C92A08"/>
    <w:rsid w:val="00C949FA"/>
    <w:rsid w:val="00C96E30"/>
    <w:rsid w:val="00CA2185"/>
    <w:rsid w:val="00CA586B"/>
    <w:rsid w:val="00CA6A3E"/>
    <w:rsid w:val="00CA739D"/>
    <w:rsid w:val="00CB190F"/>
    <w:rsid w:val="00CB227D"/>
    <w:rsid w:val="00CB352F"/>
    <w:rsid w:val="00CB495E"/>
    <w:rsid w:val="00CB7EF9"/>
    <w:rsid w:val="00CC09E9"/>
    <w:rsid w:val="00CC15B6"/>
    <w:rsid w:val="00CC299F"/>
    <w:rsid w:val="00CC2A73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11BA6"/>
    <w:rsid w:val="00D13120"/>
    <w:rsid w:val="00D20F99"/>
    <w:rsid w:val="00D23ACA"/>
    <w:rsid w:val="00D267A6"/>
    <w:rsid w:val="00D30EDF"/>
    <w:rsid w:val="00D3179F"/>
    <w:rsid w:val="00D32E2C"/>
    <w:rsid w:val="00D40AD9"/>
    <w:rsid w:val="00D40D71"/>
    <w:rsid w:val="00D421FA"/>
    <w:rsid w:val="00D4409B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E01368"/>
    <w:rsid w:val="00E01CEA"/>
    <w:rsid w:val="00E02532"/>
    <w:rsid w:val="00E02BE3"/>
    <w:rsid w:val="00E07420"/>
    <w:rsid w:val="00E111B8"/>
    <w:rsid w:val="00E1738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8111C"/>
    <w:rsid w:val="00E81D46"/>
    <w:rsid w:val="00E82437"/>
    <w:rsid w:val="00E83B48"/>
    <w:rsid w:val="00E8612F"/>
    <w:rsid w:val="00E86798"/>
    <w:rsid w:val="00E9132C"/>
    <w:rsid w:val="00E91994"/>
    <w:rsid w:val="00E92BFF"/>
    <w:rsid w:val="00E942A8"/>
    <w:rsid w:val="00E94D2E"/>
    <w:rsid w:val="00E958F9"/>
    <w:rsid w:val="00E96F55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EE8"/>
    <w:rsid w:val="00EE70B7"/>
    <w:rsid w:val="00EE7705"/>
    <w:rsid w:val="00EE796A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141D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2F78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0D5A5-F1C4-4131-B7D5-610E3930D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252</cp:revision>
  <cp:lastPrinted>1900-12-31T16:00:00Z</cp:lastPrinted>
  <dcterms:created xsi:type="dcterms:W3CDTF">2022-10-27T01:18:00Z</dcterms:created>
  <dcterms:modified xsi:type="dcterms:W3CDTF">2022-11-04T05:39:00Z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